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5B0629" w14:textId="6DC5138F" w:rsidR="00DC5180" w:rsidRPr="0033027D" w:rsidRDefault="00E73A82" w:rsidP="00DC5180">
      <w:pPr>
        <w:pStyle w:val="CRCoverPage"/>
        <w:tabs>
          <w:tab w:val="right" w:pos="9639"/>
        </w:tabs>
        <w:spacing w:after="0"/>
        <w:rPr>
          <w:b/>
          <w:noProof/>
          <w:sz w:val="24"/>
          <w:lang w:eastAsia="ja-JP"/>
        </w:rPr>
      </w:pPr>
      <w:bookmarkStart w:id="0" w:name="_Hlk514061252"/>
      <w:r>
        <w:rPr>
          <w:b/>
          <w:noProof/>
          <w:sz w:val="24"/>
        </w:rPr>
        <w:t>3</w:t>
      </w:r>
      <w:r w:rsidR="00DC5180" w:rsidRPr="0033027D">
        <w:rPr>
          <w:b/>
          <w:noProof/>
          <w:sz w:val="24"/>
        </w:rPr>
        <w:t>GPP TSG</w:t>
      </w:r>
      <w:r w:rsidR="00D81C65">
        <w:rPr>
          <w:b/>
          <w:noProof/>
          <w:sz w:val="24"/>
        </w:rPr>
        <w:t>-</w:t>
      </w:r>
      <w:r w:rsidR="00DC5180">
        <w:rPr>
          <w:b/>
          <w:noProof/>
          <w:sz w:val="24"/>
        </w:rPr>
        <w:t>RAN</w:t>
      </w:r>
      <w:r w:rsidR="00DC5180" w:rsidRPr="0033027D">
        <w:rPr>
          <w:b/>
          <w:noProof/>
          <w:sz w:val="24"/>
        </w:rPr>
        <w:t xml:space="preserve"> </w:t>
      </w:r>
      <w:r w:rsidR="0080320A">
        <w:rPr>
          <w:b/>
          <w:noProof/>
          <w:sz w:val="24"/>
        </w:rPr>
        <w:t xml:space="preserve">WG4 </w:t>
      </w:r>
      <w:r w:rsidR="00DC5180" w:rsidRPr="0033027D">
        <w:rPr>
          <w:b/>
          <w:noProof/>
          <w:sz w:val="24"/>
        </w:rPr>
        <w:t>Meeting</w:t>
      </w:r>
      <w:r w:rsidR="007B605F">
        <w:rPr>
          <w:b/>
          <w:noProof/>
          <w:sz w:val="24"/>
        </w:rPr>
        <w:t xml:space="preserve"> #</w:t>
      </w:r>
      <w:bookmarkEnd w:id="0"/>
      <w:r w:rsidR="00657AB4">
        <w:rPr>
          <w:b/>
          <w:noProof/>
          <w:sz w:val="24"/>
        </w:rPr>
        <w:t>10</w:t>
      </w:r>
      <w:r w:rsidR="0048738F">
        <w:rPr>
          <w:b/>
          <w:noProof/>
          <w:sz w:val="24"/>
        </w:rPr>
        <w:t>1</w:t>
      </w:r>
      <w:r w:rsidR="002C018D">
        <w:rPr>
          <w:b/>
          <w:noProof/>
          <w:sz w:val="24"/>
        </w:rPr>
        <w:t>-</w:t>
      </w:r>
      <w:r w:rsidR="00893028">
        <w:rPr>
          <w:b/>
          <w:noProof/>
          <w:sz w:val="24"/>
        </w:rPr>
        <w:t>bis</w:t>
      </w:r>
      <w:r w:rsidR="008C24F0">
        <w:rPr>
          <w:b/>
          <w:noProof/>
          <w:sz w:val="24"/>
        </w:rPr>
        <w:t>-e</w:t>
      </w:r>
      <w:r w:rsidR="00DC5180" w:rsidRPr="0033027D">
        <w:rPr>
          <w:b/>
          <w:noProof/>
          <w:sz w:val="24"/>
        </w:rPr>
        <w:tab/>
      </w:r>
      <w:r w:rsidR="00A97251" w:rsidRPr="00A97251">
        <w:rPr>
          <w:b/>
          <w:noProof/>
          <w:sz w:val="24"/>
        </w:rPr>
        <w:t>R4-2</w:t>
      </w:r>
      <w:r w:rsidR="003868F4">
        <w:rPr>
          <w:b/>
          <w:noProof/>
          <w:sz w:val="24"/>
        </w:rPr>
        <w:t>20</w:t>
      </w:r>
      <w:r w:rsidR="004F7DE4">
        <w:rPr>
          <w:b/>
          <w:noProof/>
          <w:sz w:val="24"/>
        </w:rPr>
        <w:t>2387</w:t>
      </w:r>
    </w:p>
    <w:p w14:paraId="63C63B34" w14:textId="1BD1CB99" w:rsidR="001512D7" w:rsidRPr="0010618D" w:rsidRDefault="00214DDD" w:rsidP="00DC5180">
      <w:pPr>
        <w:spacing w:after="60"/>
        <w:ind w:left="1985" w:hanging="1985"/>
        <w:rPr>
          <w:rFonts w:ascii="Arial" w:hAnsi="Arial" w:cs="Arial"/>
          <w:bCs/>
        </w:rPr>
      </w:pPr>
      <w:r>
        <w:rPr>
          <w:rFonts w:ascii="Arial" w:hAnsi="Arial" w:cs="Arial"/>
          <w:b/>
          <w:sz w:val="24"/>
        </w:rPr>
        <w:t>1</w:t>
      </w:r>
      <w:r w:rsidR="00893028">
        <w:rPr>
          <w:rFonts w:ascii="Arial" w:hAnsi="Arial" w:cs="Arial"/>
          <w:b/>
          <w:sz w:val="24"/>
        </w:rPr>
        <w:t>7</w:t>
      </w:r>
      <w:r w:rsidR="00C03856">
        <w:rPr>
          <w:rFonts w:ascii="Arial" w:hAnsi="Arial" w:cs="Arial"/>
          <w:b/>
          <w:sz w:val="24"/>
        </w:rPr>
        <w:t xml:space="preserve"> –</w:t>
      </w:r>
      <w:r w:rsidR="00893028">
        <w:rPr>
          <w:rFonts w:ascii="Arial" w:hAnsi="Arial" w:cs="Arial"/>
          <w:b/>
          <w:sz w:val="24"/>
        </w:rPr>
        <w:t>25</w:t>
      </w:r>
      <w:r w:rsidR="00C03856">
        <w:rPr>
          <w:rFonts w:ascii="Arial" w:hAnsi="Arial" w:cs="Arial"/>
          <w:b/>
          <w:sz w:val="24"/>
        </w:rPr>
        <w:t xml:space="preserve"> </w:t>
      </w:r>
      <w:r w:rsidR="00893028">
        <w:rPr>
          <w:rFonts w:ascii="Arial" w:hAnsi="Arial" w:cs="Arial"/>
          <w:b/>
          <w:sz w:val="24"/>
        </w:rPr>
        <w:t>January</w:t>
      </w:r>
      <w:r w:rsidR="009C6146">
        <w:rPr>
          <w:rFonts w:ascii="Arial" w:hAnsi="Arial" w:cs="Arial"/>
          <w:b/>
          <w:sz w:val="24"/>
        </w:rPr>
        <w:t xml:space="preserve"> </w:t>
      </w:r>
      <w:r w:rsidR="009C6146" w:rsidRPr="00766B19">
        <w:rPr>
          <w:rFonts w:ascii="Arial" w:hAnsi="Arial" w:cs="Arial"/>
          <w:b/>
          <w:sz w:val="24"/>
        </w:rPr>
        <w:t>202</w:t>
      </w:r>
      <w:r w:rsidR="00893028">
        <w:rPr>
          <w:rFonts w:ascii="Arial" w:hAnsi="Arial" w:cs="Arial"/>
          <w:b/>
          <w:sz w:val="24"/>
        </w:rPr>
        <w:t>2</w:t>
      </w:r>
      <w:r w:rsidR="00766B19">
        <w:rPr>
          <w:rFonts w:ascii="Arial" w:hAnsi="Arial" w:cs="Arial"/>
          <w:b/>
          <w:sz w:val="24"/>
        </w:rPr>
        <w:br/>
      </w:r>
    </w:p>
    <w:p w14:paraId="0AA7E0E3" w14:textId="5DD6BACE" w:rsidR="00494683" w:rsidRPr="005E4466" w:rsidRDefault="00494683" w:rsidP="005E0013">
      <w:pPr>
        <w:spacing w:after="60"/>
        <w:ind w:left="1985" w:hanging="1985"/>
        <w:rPr>
          <w:rFonts w:ascii="Arial" w:hAnsi="Arial" w:cs="Arial"/>
          <w:b/>
        </w:rPr>
      </w:pPr>
    </w:p>
    <w:p w14:paraId="3908425A" w14:textId="6396DDEB" w:rsidR="002B09A1" w:rsidRDefault="002B09A1" w:rsidP="000F7ECB">
      <w:pPr>
        <w:spacing w:after="60"/>
        <w:ind w:left="1985" w:hanging="1985"/>
        <w:rPr>
          <w:rFonts w:ascii="Arial" w:hAnsi="Arial" w:cs="Arial"/>
          <w:b/>
        </w:rPr>
      </w:pPr>
      <w:r w:rsidRPr="005E4466">
        <w:rPr>
          <w:rFonts w:ascii="Arial" w:hAnsi="Arial" w:cs="Arial"/>
          <w:b/>
        </w:rPr>
        <w:t>Source:</w:t>
      </w:r>
      <w:r w:rsidRPr="005E4466">
        <w:rPr>
          <w:rFonts w:ascii="Arial" w:hAnsi="Arial" w:cs="Arial"/>
          <w:b/>
        </w:rPr>
        <w:tab/>
      </w:r>
      <w:r w:rsidR="00DC5180" w:rsidRPr="005E4466">
        <w:rPr>
          <w:rFonts w:ascii="Arial" w:hAnsi="Arial" w:cs="Arial"/>
          <w:b/>
        </w:rPr>
        <w:t>Qualcomm Incorporated</w:t>
      </w:r>
    </w:p>
    <w:p w14:paraId="2DCC7F60" w14:textId="77777777" w:rsidR="005E0013" w:rsidRPr="005E4466" w:rsidRDefault="005E0013" w:rsidP="000F7ECB">
      <w:pPr>
        <w:spacing w:after="60"/>
        <w:ind w:left="1985" w:hanging="1985"/>
        <w:rPr>
          <w:rFonts w:ascii="Arial" w:hAnsi="Arial" w:cs="Arial"/>
          <w:b/>
        </w:rPr>
      </w:pPr>
    </w:p>
    <w:p w14:paraId="0CE6441A" w14:textId="487D084F" w:rsidR="0010618D" w:rsidRDefault="005E0013" w:rsidP="000F7ECB">
      <w:pPr>
        <w:spacing w:after="60"/>
        <w:ind w:left="1985" w:hanging="1985"/>
        <w:rPr>
          <w:rFonts w:ascii="Arial" w:hAnsi="Arial" w:cs="Arial"/>
          <w:b/>
        </w:rPr>
      </w:pPr>
      <w:r w:rsidRPr="005E4466">
        <w:rPr>
          <w:rFonts w:ascii="Arial" w:hAnsi="Arial" w:cs="Arial"/>
          <w:b/>
        </w:rPr>
        <w:t>Title:</w:t>
      </w:r>
      <w:r>
        <w:rPr>
          <w:rFonts w:ascii="Arial" w:hAnsi="Arial" w:cs="Arial"/>
          <w:b/>
        </w:rPr>
        <w:tab/>
      </w:r>
      <w:r w:rsidR="00607AD0">
        <w:rPr>
          <w:rFonts w:ascii="Arial" w:eastAsia="SimSun" w:hAnsi="Arial"/>
          <w:b/>
          <w:bCs/>
          <w:lang w:eastAsia="zh-CN"/>
        </w:rPr>
        <w:t>TP</w:t>
      </w:r>
      <w:r w:rsidR="0048738F">
        <w:rPr>
          <w:rFonts w:ascii="Arial" w:eastAsia="SimSun" w:hAnsi="Arial"/>
          <w:b/>
          <w:bCs/>
          <w:lang w:eastAsia="zh-CN"/>
        </w:rPr>
        <w:t xml:space="preserve"> for optimization of pi/2 BPSK uplink power in NR</w:t>
      </w:r>
      <w:r w:rsidR="004A764C">
        <w:rPr>
          <w:rFonts w:ascii="Arial" w:eastAsia="SimSun" w:hAnsi="Arial"/>
          <w:b/>
          <w:bCs/>
          <w:lang w:eastAsia="zh-CN"/>
        </w:rPr>
        <w:t xml:space="preserve"> SI</w:t>
      </w:r>
    </w:p>
    <w:p w14:paraId="157BD185" w14:textId="77777777" w:rsidR="005E0013" w:rsidRPr="005E4466" w:rsidRDefault="005E0013" w:rsidP="000F7ECB">
      <w:pPr>
        <w:spacing w:after="60"/>
        <w:ind w:left="1985" w:hanging="1985"/>
        <w:rPr>
          <w:rFonts w:ascii="Arial" w:hAnsi="Arial" w:cs="Arial"/>
          <w:b/>
        </w:rPr>
      </w:pPr>
    </w:p>
    <w:p w14:paraId="78CF3EE8" w14:textId="638F690C" w:rsidR="00414CE5" w:rsidRDefault="0010618D" w:rsidP="0010618D">
      <w:pPr>
        <w:spacing w:after="60"/>
        <w:ind w:left="1985" w:hanging="1985"/>
        <w:rPr>
          <w:rFonts w:ascii="Arial" w:hAnsi="Arial" w:cs="Arial"/>
          <w:b/>
        </w:rPr>
      </w:pPr>
      <w:r w:rsidRPr="005E4466">
        <w:rPr>
          <w:rFonts w:ascii="Arial" w:hAnsi="Arial" w:cs="Arial"/>
          <w:b/>
        </w:rPr>
        <w:t>Agenda item:</w:t>
      </w:r>
      <w:r w:rsidRPr="005E4466">
        <w:rPr>
          <w:rFonts w:ascii="Arial" w:hAnsi="Arial" w:cs="Arial"/>
          <w:b/>
        </w:rPr>
        <w:tab/>
      </w:r>
      <w:r w:rsidR="008C24F0">
        <w:rPr>
          <w:rFonts w:ascii="Arial" w:hAnsi="Arial" w:cs="Arial"/>
          <w:b/>
        </w:rPr>
        <w:t>7.4.1</w:t>
      </w:r>
    </w:p>
    <w:p w14:paraId="6F13FD65" w14:textId="77777777" w:rsidR="005E0013" w:rsidRPr="005E0013" w:rsidRDefault="005E0013" w:rsidP="005E0013">
      <w:pPr>
        <w:spacing w:after="0"/>
        <w:rPr>
          <w:rFonts w:ascii="Arial" w:eastAsia="SimSun" w:hAnsi="Arial"/>
          <w:noProof/>
          <w:lang w:eastAsia="zh-CN"/>
        </w:rPr>
      </w:pPr>
    </w:p>
    <w:p w14:paraId="46C4EC30" w14:textId="77777777" w:rsidR="00222D66" w:rsidRPr="005E4466" w:rsidRDefault="00222D66" w:rsidP="000F7ECB">
      <w:pPr>
        <w:spacing w:after="60"/>
        <w:ind w:left="1985" w:hanging="1985"/>
        <w:rPr>
          <w:rFonts w:ascii="Arial" w:hAnsi="Arial" w:cs="Arial"/>
          <w:b/>
        </w:rPr>
      </w:pPr>
      <w:r w:rsidRPr="005E4466">
        <w:rPr>
          <w:rFonts w:ascii="Arial" w:hAnsi="Arial" w:cs="Arial"/>
          <w:b/>
        </w:rPr>
        <w:t>Document for:</w:t>
      </w:r>
      <w:r w:rsidRPr="005E4466">
        <w:rPr>
          <w:rFonts w:ascii="Arial" w:hAnsi="Arial" w:cs="Arial"/>
          <w:b/>
        </w:rPr>
        <w:tab/>
        <w:t>Approval</w:t>
      </w:r>
    </w:p>
    <w:p w14:paraId="0BA5C5C8" w14:textId="77777777" w:rsidR="00222D66" w:rsidRDefault="00222D66" w:rsidP="000F7ECB">
      <w:pPr>
        <w:spacing w:after="60"/>
        <w:ind w:left="1985" w:hanging="1985"/>
        <w:rPr>
          <w:rFonts w:ascii="Arial" w:hAnsi="Arial" w:cs="Arial"/>
          <w:bCs/>
        </w:rPr>
      </w:pPr>
    </w:p>
    <w:p w14:paraId="71A1430C" w14:textId="77777777" w:rsidR="0045428D" w:rsidRDefault="000A567D" w:rsidP="002A1C01">
      <w:pPr>
        <w:pStyle w:val="Heading1"/>
      </w:pPr>
      <w:r>
        <w:t>1.</w:t>
      </w:r>
      <w:r>
        <w:tab/>
      </w:r>
      <w:r w:rsidR="002A1C01">
        <w:t>Introduction</w:t>
      </w:r>
    </w:p>
    <w:p w14:paraId="6CACD2EA" w14:textId="534CC289" w:rsidR="00313B11" w:rsidRDefault="00D9298E" w:rsidP="00313B11">
      <w:r>
        <w:t>With the agreed WF [1], the corresponding TP for TR 38.868 is proposed below:</w:t>
      </w:r>
    </w:p>
    <w:p w14:paraId="23C65F67" w14:textId="615556C1" w:rsidR="00D9298E" w:rsidRDefault="00D9298E" w:rsidP="00313B11">
      <w:pPr>
        <w:rPr>
          <w:rFonts w:ascii="Arial" w:eastAsia="Times New Roman" w:hAnsi="Arial"/>
          <w:sz w:val="36"/>
          <w:lang w:eastAsia="ko-KR"/>
        </w:rPr>
      </w:pPr>
      <w:r w:rsidRPr="00D9298E">
        <w:rPr>
          <w:rFonts w:ascii="Arial" w:eastAsia="Times New Roman" w:hAnsi="Arial"/>
          <w:sz w:val="36"/>
          <w:lang w:eastAsia="ko-KR"/>
        </w:rPr>
        <w:t>Reference</w:t>
      </w:r>
    </w:p>
    <w:p w14:paraId="21EE1E8E" w14:textId="751C7727" w:rsidR="00D9298E" w:rsidRPr="00D9298E" w:rsidRDefault="00D9298E" w:rsidP="00313B11">
      <w:r w:rsidRPr="00D9298E">
        <w:t>[1] R4-21</w:t>
      </w:r>
      <w:r w:rsidR="00335F98">
        <w:t>20057</w:t>
      </w:r>
      <w:r w:rsidRPr="00D9298E">
        <w:t xml:space="preserve">, “WF on optimization of Pi/2 BPSK UL power in NR and agreements”, </w:t>
      </w:r>
      <w:r w:rsidR="00335F98">
        <w:t>RAN4#101-e, Huawei, HiSilicon, Qualcomm, Intel</w:t>
      </w:r>
    </w:p>
    <w:p w14:paraId="0E0235E2" w14:textId="0FAE9414" w:rsidR="00D9298E" w:rsidRDefault="00D9298E" w:rsidP="00D9298E">
      <w:pPr>
        <w:pStyle w:val="Heading1"/>
        <w:jc w:val="center"/>
        <w:rPr>
          <w:ins w:id="1" w:author="Chan Fernando" w:date="2021-12-28T09:51:00Z"/>
          <w:color w:val="FF0000"/>
          <w:sz w:val="28"/>
          <w:szCs w:val="28"/>
        </w:rPr>
      </w:pPr>
      <w:r w:rsidRPr="00D9298E">
        <w:rPr>
          <w:color w:val="FF0000"/>
          <w:sz w:val="28"/>
          <w:szCs w:val="28"/>
        </w:rPr>
        <w:t>Start of T</w:t>
      </w:r>
      <w:r>
        <w:rPr>
          <w:color w:val="FF0000"/>
          <w:sz w:val="28"/>
          <w:szCs w:val="28"/>
        </w:rPr>
        <w:t>P</w:t>
      </w:r>
    </w:p>
    <w:p w14:paraId="54AB9FBF" w14:textId="77777777" w:rsidR="003A73C3" w:rsidRDefault="003A73C3" w:rsidP="003A73C3">
      <w:pPr>
        <w:pStyle w:val="Heading1"/>
      </w:pPr>
      <w:bookmarkStart w:id="2" w:name="_Toc36034742"/>
      <w:bookmarkStart w:id="3" w:name="_Toc42537337"/>
      <w:bookmarkStart w:id="4" w:name="_Toc46356402"/>
      <w:bookmarkStart w:id="5" w:name="_Toc52566316"/>
      <w:bookmarkStart w:id="6" w:name="_Toc89782206"/>
      <w:r w:rsidRPr="0087716F">
        <w:t>4</w:t>
      </w:r>
      <w:r w:rsidRPr="0087716F">
        <w:tab/>
        <w:t>Background</w:t>
      </w:r>
      <w:bookmarkEnd w:id="2"/>
      <w:bookmarkEnd w:id="3"/>
      <w:bookmarkEnd w:id="4"/>
      <w:bookmarkEnd w:id="5"/>
      <w:bookmarkEnd w:id="6"/>
    </w:p>
    <w:p w14:paraId="571C3242" w14:textId="77777777" w:rsidR="003A73C3" w:rsidRDefault="003A73C3" w:rsidP="003A73C3">
      <w:pPr>
        <w:pStyle w:val="Heading2"/>
      </w:pPr>
      <w:bookmarkStart w:id="7" w:name="_Toc70427189"/>
      <w:bookmarkStart w:id="8" w:name="_Toc89782207"/>
      <w:r>
        <w:t>4.1</w:t>
      </w:r>
      <w:r>
        <w:tab/>
        <w:t>Justification</w:t>
      </w:r>
      <w:bookmarkEnd w:id="7"/>
      <w:bookmarkEnd w:id="8"/>
    </w:p>
    <w:p w14:paraId="6FC0FFF1" w14:textId="77777777" w:rsidR="003A73C3" w:rsidRDefault="003A73C3" w:rsidP="003A73C3">
      <w:pPr>
        <w:spacing w:after="0"/>
        <w:jc w:val="both"/>
        <w:rPr>
          <w:lang w:val="en-US" w:eastAsia="ja-JP"/>
        </w:rPr>
      </w:pPr>
      <w:r>
        <w:rPr>
          <w:lang w:val="en-US" w:eastAsia="ja-JP"/>
        </w:rPr>
        <w:t xml:space="preserve">Coverage enhancement is a study item led by RAN1 for Rel-17. It has been identified that uplink channels are the bottleneck in many of the evaluated scenarios in terms of the coverage achieved. Given a fixed number of antennas and fixed MCS choices, an improvement in the uplink link budget is only possible through an increase in the UE’s UL power. </w:t>
      </w:r>
    </w:p>
    <w:p w14:paraId="5A27A4F4" w14:textId="77777777" w:rsidR="003A73C3" w:rsidRDefault="003A73C3" w:rsidP="003A73C3">
      <w:pPr>
        <w:spacing w:after="0"/>
        <w:jc w:val="both"/>
        <w:rPr>
          <w:lang w:val="en-US" w:eastAsia="ja-JP"/>
        </w:rPr>
      </w:pPr>
    </w:p>
    <w:p w14:paraId="3DF00DC4" w14:textId="649E9C91" w:rsidR="003A73C3" w:rsidRDefault="003A73C3" w:rsidP="003A73C3">
      <w:pPr>
        <w:spacing w:after="0"/>
        <w:jc w:val="both"/>
        <w:rPr>
          <w:lang w:val="en-US" w:eastAsia="ja-JP"/>
        </w:rPr>
      </w:pPr>
      <w:r>
        <w:rPr>
          <w:lang w:val="en-US" w:eastAsia="ja-JP"/>
        </w:rPr>
        <w:t>The current MPR tables may not fully exploit spectrum shaping of pi/2 BPSK waveforms. Meaningful reduction in MPR for certain waveforms could be achieved if UEs exclusively rely on ‘strong’ shaping. Increase in maximum achievable power may also be feasible relative to the MPR0 power level.</w:t>
      </w:r>
      <w:ins w:id="9" w:author="Chan Fernando" w:date="2021-12-28T09:52:00Z">
        <w:r w:rsidRPr="003A73C3">
          <w:t xml:space="preserve"> </w:t>
        </w:r>
        <w:r>
          <w:t>For PC</w:t>
        </w:r>
      </w:ins>
      <w:ins w:id="10" w:author="Chan Fernando" w:date="2021-12-28T09:53:00Z">
        <w:r>
          <w:t xml:space="preserve">2 devices </w:t>
        </w:r>
      </w:ins>
      <w:ins w:id="11" w:author="Chan Fernando" w:date="2021-12-28T09:52:00Z">
        <w:r>
          <w:t>MPR1 is the output power level at which the ACLR=31 dBc</w:t>
        </w:r>
      </w:ins>
      <w:ins w:id="12" w:author="Chan Fernando" w:date="2021-12-28T10:08:00Z">
        <w:r w:rsidR="000F19DB">
          <w:t xml:space="preserve"> </w:t>
        </w:r>
      </w:ins>
      <w:ins w:id="13" w:author="Chan Fernando" w:date="2021-12-28T10:09:00Z">
        <w:r w:rsidR="000F19DB">
          <w:t xml:space="preserve">obtained </w:t>
        </w:r>
      </w:ins>
      <w:ins w:id="14" w:author="Chan Fernando" w:date="2021-12-28T10:08:00Z">
        <w:r w:rsidR="000F19DB">
          <w:t>with a QPSK full RB DFT-S</w:t>
        </w:r>
      </w:ins>
      <w:ins w:id="15" w:author="Chan Fernando" w:date="2021-12-28T10:09:00Z">
        <w:r w:rsidR="000F19DB">
          <w:t>_OFDM waveform</w:t>
        </w:r>
      </w:ins>
      <w:ins w:id="16" w:author="Chan Fernando" w:date="2021-12-28T09:52:00Z">
        <w:r>
          <w:t>.</w:t>
        </w:r>
      </w:ins>
      <w:ins w:id="17" w:author="Chan Fernando" w:date="2021-12-28T10:09:00Z">
        <w:r w:rsidR="00064180">
          <w:t xml:space="preserve"> </w:t>
        </w:r>
      </w:ins>
      <w:ins w:id="18" w:author="Chan Fernando" w:date="2022-01-10T10:39:00Z">
        <w:r w:rsidR="003142D4">
          <w:t xml:space="preserve">The output power </w:t>
        </w:r>
      </w:ins>
      <w:ins w:id="19" w:author="Chan Fernando" w:date="2021-12-28T09:53:00Z">
        <w:r>
          <w:t>MPR0 is defined as</w:t>
        </w:r>
      </w:ins>
      <w:ins w:id="20" w:author="Chan Fernando" w:date="2021-12-28T10:09:00Z">
        <w:r w:rsidR="00064180">
          <w:t>,</w:t>
        </w:r>
      </w:ins>
      <w:ins w:id="21" w:author="Chan Fernando" w:date="2021-12-28T09:53:00Z">
        <w:r>
          <w:t xml:space="preserve"> </w:t>
        </w:r>
      </w:ins>
      <w:ins w:id="22" w:author="Chan Fernando" w:date="2021-12-28T09:52:00Z">
        <w:r>
          <w:t>MPR0=MPR1+1dB.</w:t>
        </w:r>
      </w:ins>
    </w:p>
    <w:p w14:paraId="3D4CEBF9" w14:textId="77777777" w:rsidR="003A73C3" w:rsidRDefault="003A73C3" w:rsidP="003A73C3">
      <w:pPr>
        <w:spacing w:after="0"/>
        <w:jc w:val="both"/>
        <w:rPr>
          <w:lang w:val="en-US" w:eastAsia="ja-JP"/>
        </w:rPr>
      </w:pPr>
    </w:p>
    <w:p w14:paraId="4B058C25" w14:textId="77777777" w:rsidR="003A73C3" w:rsidRDefault="003A73C3" w:rsidP="003A73C3">
      <w:pPr>
        <w:spacing w:after="0"/>
        <w:jc w:val="both"/>
        <w:rPr>
          <w:lang w:val="en-US" w:eastAsia="ja-JP"/>
        </w:rPr>
      </w:pPr>
      <w:r>
        <w:rPr>
          <w:lang w:val="en-US" w:eastAsia="ja-JP"/>
        </w:rPr>
        <w:t>Using precedent in Rel-15 and Rel-16 for high power transmissions, duty cycle restrictions will help maintain average power levels at 23 dBm for compliance with SAR requirements.</w:t>
      </w:r>
    </w:p>
    <w:p w14:paraId="2EDE355E" w14:textId="77777777" w:rsidR="003A73C3" w:rsidRDefault="003A73C3" w:rsidP="003A73C3">
      <w:pPr>
        <w:spacing w:after="0"/>
        <w:jc w:val="both"/>
        <w:rPr>
          <w:lang w:val="en-US" w:eastAsia="ja-JP"/>
        </w:rPr>
      </w:pPr>
    </w:p>
    <w:p w14:paraId="1DB22D65" w14:textId="77777777" w:rsidR="003A73C3" w:rsidRDefault="003A73C3" w:rsidP="003A73C3">
      <w:pPr>
        <w:spacing w:after="0"/>
        <w:jc w:val="both"/>
        <w:rPr>
          <w:lang w:val="en-US" w:eastAsia="ja-JP"/>
        </w:rPr>
      </w:pPr>
      <w:r>
        <w:rPr>
          <w:lang w:val="en-US" w:eastAsia="ja-JP"/>
        </w:rPr>
        <w:t xml:space="preserve">In this study item, we propose to exploit strong spectrum shaping to realize UL power gains for pi2BPSK waveforms. </w:t>
      </w:r>
    </w:p>
    <w:p w14:paraId="37737026" w14:textId="77777777" w:rsidR="003A73C3" w:rsidRPr="008C24F0" w:rsidRDefault="003A73C3">
      <w:pPr>
        <w:pPrChange w:id="23" w:author="Chan Fernando" w:date="2021-12-28T09:51:00Z">
          <w:pPr>
            <w:pStyle w:val="Heading1"/>
            <w:jc w:val="center"/>
          </w:pPr>
        </w:pPrChange>
      </w:pPr>
    </w:p>
    <w:p w14:paraId="71D3B267" w14:textId="1F84A032" w:rsidR="000B566E" w:rsidRDefault="000B566E" w:rsidP="000B566E">
      <w:pPr>
        <w:pStyle w:val="Heading1"/>
      </w:pPr>
      <w:bookmarkStart w:id="24" w:name="_Toc72864513"/>
      <w:r>
        <w:t>5</w:t>
      </w:r>
      <w:r w:rsidRPr="0087716F">
        <w:tab/>
      </w:r>
      <w:r>
        <w:t xml:space="preserve"> Evaluation of link level simulation</w:t>
      </w:r>
      <w:bookmarkEnd w:id="24"/>
      <w:r>
        <w:t xml:space="preserve"> </w:t>
      </w:r>
    </w:p>
    <w:p w14:paraId="3687BA82" w14:textId="7CF77B31" w:rsidR="007311E0" w:rsidRDefault="007311E0" w:rsidP="007311E0">
      <w:pPr>
        <w:pStyle w:val="Heading4"/>
        <w:rPr>
          <w:ins w:id="25" w:author="Chan Fernando" w:date="2021-12-17T15:23:00Z"/>
        </w:rPr>
      </w:pPr>
      <w:bookmarkStart w:id="26" w:name="_Toc89782212"/>
      <w:ins w:id="27" w:author="Chan Fernando" w:date="2021-12-17T15:23:00Z">
        <w:r>
          <w:t xml:space="preserve">5.4 </w:t>
        </w:r>
      </w:ins>
      <w:ins w:id="28" w:author="Chan Fernando" w:date="2021-12-17T15:24:00Z">
        <w:r w:rsidR="009645CB" w:rsidRPr="009645CB">
          <w:rPr>
            <w:rPrChange w:id="29" w:author="Chan Fernando" w:date="2021-12-17T15:24:00Z">
              <w:rPr>
                <w:b/>
                <w:kern w:val="2"/>
                <w:sz w:val="28"/>
                <w:lang w:eastAsia="zh-CN"/>
              </w:rPr>
            </w:rPrChange>
          </w:rPr>
          <w:t>IITH, IITM, CEWiT, Reliance Jio, Tejas Networks</w:t>
        </w:r>
      </w:ins>
      <w:ins w:id="30" w:author="Chan Fernando" w:date="2021-12-17T15:23:00Z">
        <w:r>
          <w:t xml:space="preserve"> link level simulation results</w:t>
        </w:r>
        <w:bookmarkEnd w:id="26"/>
      </w:ins>
    </w:p>
    <w:tbl>
      <w:tblPr>
        <w:tblW w:w="8554" w:type="dxa"/>
        <w:jc w:val="center"/>
        <w:tblCellMar>
          <w:left w:w="0" w:type="dxa"/>
          <w:right w:w="0" w:type="dxa"/>
        </w:tblCellMar>
        <w:tblLook w:val="0420" w:firstRow="1" w:lastRow="0" w:firstColumn="0" w:lastColumn="0" w:noHBand="0" w:noVBand="1"/>
        <w:tblPrChange w:id="31" w:author="Chan Fernando" w:date="2021-12-17T15:25:00Z">
          <w:tblPr>
            <w:tblW w:w="8554" w:type="dxa"/>
            <w:tblCellMar>
              <w:left w:w="0" w:type="dxa"/>
              <w:right w:w="0" w:type="dxa"/>
            </w:tblCellMar>
            <w:tblLook w:val="0420" w:firstRow="1" w:lastRow="0" w:firstColumn="0" w:lastColumn="0" w:noHBand="0" w:noVBand="1"/>
          </w:tblPr>
        </w:tblPrChange>
      </w:tblPr>
      <w:tblGrid>
        <w:gridCol w:w="4277"/>
        <w:gridCol w:w="4277"/>
        <w:tblGridChange w:id="32">
          <w:tblGrid>
            <w:gridCol w:w="4277"/>
            <w:gridCol w:w="4277"/>
          </w:tblGrid>
        </w:tblGridChange>
      </w:tblGrid>
      <w:tr w:rsidR="009645CB" w14:paraId="07F11EB4" w14:textId="77777777" w:rsidTr="009645CB">
        <w:trPr>
          <w:trHeight w:val="284"/>
          <w:jc w:val="center"/>
          <w:ins w:id="33" w:author="Chan Fernando" w:date="2021-12-17T15:25:00Z"/>
          <w:trPrChange w:id="34" w:author="Chan Fernando" w:date="2021-12-17T15:25:00Z">
            <w:trPr>
              <w:trHeight w:val="284"/>
            </w:trPr>
          </w:trPrChange>
        </w:trPr>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Change w:id="35" w:author="Chan Fernando" w:date="2021-12-17T15:25:00Z">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tcPrChange>
          </w:tcPr>
          <w:p w14:paraId="24DCEEB6" w14:textId="77777777" w:rsidR="009645CB" w:rsidRDefault="009645CB">
            <w:pPr>
              <w:rPr>
                <w:ins w:id="36" w:author="Chan Fernando" w:date="2021-12-17T15:25:00Z"/>
                <w:rFonts w:eastAsiaTheme="minorHAnsi"/>
                <w:lang w:val="en-IN"/>
              </w:rPr>
            </w:pPr>
            <w:ins w:id="37" w:author="Chan Fernando" w:date="2021-12-17T15:25:00Z">
              <w:r>
                <w:rPr>
                  <w:b/>
                  <w:bCs/>
                  <w:lang w:val="en-US"/>
                </w:rPr>
                <w:t>Parameter</w:t>
              </w:r>
            </w:ins>
          </w:p>
        </w:tc>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Change w:id="38" w:author="Chan Fernando" w:date="2021-12-17T15:25:00Z">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tcPrChange>
          </w:tcPr>
          <w:p w14:paraId="4ABE773C" w14:textId="77777777" w:rsidR="009645CB" w:rsidRDefault="009645CB">
            <w:pPr>
              <w:rPr>
                <w:ins w:id="39" w:author="Chan Fernando" w:date="2021-12-17T15:25:00Z"/>
              </w:rPr>
            </w:pPr>
            <w:ins w:id="40" w:author="Chan Fernando" w:date="2021-12-17T15:25:00Z">
              <w:r>
                <w:rPr>
                  <w:b/>
                  <w:bCs/>
                  <w:lang w:val="en-US"/>
                </w:rPr>
                <w:t>Value</w:t>
              </w:r>
            </w:ins>
          </w:p>
        </w:tc>
      </w:tr>
      <w:tr w:rsidR="009645CB" w14:paraId="67C9616D" w14:textId="77777777" w:rsidTr="009645CB">
        <w:trPr>
          <w:trHeight w:val="187"/>
          <w:jc w:val="center"/>
          <w:ins w:id="41" w:author="Chan Fernando" w:date="2021-12-17T15:25:00Z"/>
          <w:trPrChange w:id="42" w:author="Chan Fernando" w:date="2021-12-17T15:25:00Z">
            <w:trPr>
              <w:trHeight w:val="187"/>
            </w:trPr>
          </w:trPrChange>
        </w:trPr>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Change w:id="43" w:author="Chan Fernando" w:date="2021-12-17T15:25:00Z">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tcPrChange>
          </w:tcPr>
          <w:p w14:paraId="48339411" w14:textId="77777777" w:rsidR="009645CB" w:rsidRDefault="009645CB">
            <w:pPr>
              <w:rPr>
                <w:ins w:id="44" w:author="Chan Fernando" w:date="2021-12-17T15:25:00Z"/>
              </w:rPr>
            </w:pPr>
            <w:ins w:id="45" w:author="Chan Fernando" w:date="2021-12-17T15:25:00Z">
              <w:r>
                <w:rPr>
                  <w:lang w:val="en-US"/>
                </w:rPr>
                <w:lastRenderedPageBreak/>
                <w:t>Pulse shaping filter</w:t>
              </w:r>
            </w:ins>
          </w:p>
        </w:tc>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Change w:id="46" w:author="Chan Fernando" w:date="2021-12-17T15:25:00Z">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tcPrChange>
          </w:tcPr>
          <w:p w14:paraId="7DC41E3F" w14:textId="77777777" w:rsidR="009645CB" w:rsidRDefault="009645CB">
            <w:pPr>
              <w:rPr>
                <w:ins w:id="47" w:author="Chan Fernando" w:date="2021-12-17T15:25:00Z"/>
              </w:rPr>
            </w:pPr>
            <w:ins w:id="48" w:author="Chan Fernando" w:date="2021-12-17T15:25:00Z">
              <w:r>
                <w:rPr>
                  <w:lang w:val="en-US"/>
                </w:rPr>
                <w:t>1+D</w:t>
              </w:r>
            </w:ins>
          </w:p>
        </w:tc>
      </w:tr>
      <w:tr w:rsidR="009645CB" w14:paraId="3A848CEC" w14:textId="77777777" w:rsidTr="009645CB">
        <w:trPr>
          <w:trHeight w:val="165"/>
          <w:jc w:val="center"/>
          <w:ins w:id="49" w:author="Chan Fernando" w:date="2021-12-17T15:25:00Z"/>
          <w:trPrChange w:id="50" w:author="Chan Fernando" w:date="2021-12-17T15:25:00Z">
            <w:trPr>
              <w:trHeight w:val="165"/>
            </w:trPr>
          </w:trPrChange>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Change w:id="51"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tcPrChange>
          </w:tcPr>
          <w:p w14:paraId="33AB8D42" w14:textId="77777777" w:rsidR="009645CB" w:rsidRDefault="009645CB">
            <w:pPr>
              <w:rPr>
                <w:ins w:id="52" w:author="Chan Fernando" w:date="2021-12-17T15:25:00Z"/>
              </w:rPr>
            </w:pPr>
            <w:ins w:id="53" w:author="Chan Fernando" w:date="2021-12-17T15:25:00Z">
              <w:r>
                <w:rPr>
                  <w:lang w:val="en-US"/>
                </w:rPr>
                <w:t>Channel model</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Change w:id="54"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tcPrChange>
          </w:tcPr>
          <w:p w14:paraId="5756DDB7" w14:textId="77777777" w:rsidR="009645CB" w:rsidRDefault="009645CB">
            <w:pPr>
              <w:rPr>
                <w:ins w:id="55" w:author="Chan Fernando" w:date="2021-12-17T15:25:00Z"/>
              </w:rPr>
            </w:pPr>
            <w:ins w:id="56" w:author="Chan Fernando" w:date="2021-12-17T15:25:00Z">
              <w:r>
                <w:rPr>
                  <w:lang w:val="en-US"/>
                </w:rPr>
                <w:t>TDL-D 30, TDL-A30</w:t>
              </w:r>
            </w:ins>
          </w:p>
        </w:tc>
      </w:tr>
      <w:tr w:rsidR="009645CB" w14:paraId="19C811B7" w14:textId="77777777" w:rsidTr="009645CB">
        <w:trPr>
          <w:trHeight w:val="214"/>
          <w:jc w:val="center"/>
          <w:ins w:id="57" w:author="Chan Fernando" w:date="2021-12-17T15:25:00Z"/>
          <w:trPrChange w:id="58" w:author="Chan Fernando" w:date="2021-12-17T15:25:00Z">
            <w:trPr>
              <w:trHeight w:val="214"/>
            </w:trPr>
          </w:trPrChange>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Change w:id="59"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tcPrChange>
          </w:tcPr>
          <w:p w14:paraId="0A1F129A" w14:textId="77777777" w:rsidR="009645CB" w:rsidRDefault="009645CB">
            <w:pPr>
              <w:rPr>
                <w:ins w:id="60" w:author="Chan Fernando" w:date="2021-12-17T15:25:00Z"/>
              </w:rPr>
            </w:pPr>
            <w:ins w:id="61" w:author="Chan Fernando" w:date="2021-12-17T15:25:00Z">
              <w:r>
                <w:rPr>
                  <w:lang w:val="en-US"/>
                </w:rPr>
                <w:t>MCS</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Change w:id="62"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tcPrChange>
          </w:tcPr>
          <w:p w14:paraId="651961C1" w14:textId="77777777" w:rsidR="009645CB" w:rsidRDefault="009645CB">
            <w:pPr>
              <w:rPr>
                <w:ins w:id="63" w:author="Chan Fernando" w:date="2021-12-17T15:25:00Z"/>
              </w:rPr>
            </w:pPr>
            <w:ins w:id="64" w:author="Chan Fernando" w:date="2021-12-17T15:25:00Z">
              <w:r>
                <w:rPr>
                  <w:lang w:val="en-US"/>
                </w:rPr>
                <w:t>0</w:t>
              </w:r>
            </w:ins>
          </w:p>
        </w:tc>
      </w:tr>
      <w:tr w:rsidR="009645CB" w14:paraId="0239A251" w14:textId="77777777" w:rsidTr="009645CB">
        <w:trPr>
          <w:trHeight w:val="462"/>
          <w:jc w:val="center"/>
          <w:ins w:id="65" w:author="Chan Fernando" w:date="2021-12-17T15:25:00Z"/>
          <w:trPrChange w:id="66" w:author="Chan Fernando" w:date="2021-12-17T15:25:00Z">
            <w:trPr>
              <w:trHeight w:val="462"/>
            </w:trPr>
          </w:trPrChange>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Change w:id="67"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tcPrChange>
          </w:tcPr>
          <w:p w14:paraId="2B5C62D6" w14:textId="77777777" w:rsidR="009645CB" w:rsidRDefault="009645CB">
            <w:pPr>
              <w:rPr>
                <w:ins w:id="68" w:author="Chan Fernando" w:date="2021-12-17T15:25:00Z"/>
              </w:rPr>
            </w:pPr>
            <w:ins w:id="69" w:author="Chan Fernando" w:date="2021-12-17T15:25:00Z">
              <w:r>
                <w:rPr>
                  <w:lang w:val="en-US"/>
                </w:rPr>
                <w:t>Waveform</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Change w:id="70"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tcPrChange>
          </w:tcPr>
          <w:p w14:paraId="12487EEA" w14:textId="77777777" w:rsidR="009645CB" w:rsidRDefault="009645CB">
            <w:pPr>
              <w:rPr>
                <w:ins w:id="71" w:author="Chan Fernando" w:date="2021-12-17T15:25:00Z"/>
              </w:rPr>
            </w:pPr>
            <w:ins w:id="72" w:author="Chan Fernando" w:date="2021-12-17T15:25:00Z">
              <w:r>
                <w:rPr>
                  <w:lang w:val="en-US"/>
                </w:rPr>
                <w:t>DFTS OFDM with pi/2 BPSK filtered by same filter as for Rel-16 DMRS</w:t>
              </w:r>
            </w:ins>
          </w:p>
        </w:tc>
      </w:tr>
      <w:tr w:rsidR="009645CB" w14:paraId="627D8781" w14:textId="77777777" w:rsidTr="009645CB">
        <w:trPr>
          <w:trHeight w:val="255"/>
          <w:jc w:val="center"/>
          <w:ins w:id="73" w:author="Chan Fernando" w:date="2021-12-17T15:25:00Z"/>
          <w:trPrChange w:id="74" w:author="Chan Fernando" w:date="2021-12-17T15:25:00Z">
            <w:trPr>
              <w:trHeight w:val="255"/>
            </w:trPr>
          </w:trPrChange>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Change w:id="75"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tcPrChange>
          </w:tcPr>
          <w:p w14:paraId="78149F97" w14:textId="77777777" w:rsidR="009645CB" w:rsidRDefault="009645CB">
            <w:pPr>
              <w:rPr>
                <w:ins w:id="76" w:author="Chan Fernando" w:date="2021-12-17T15:25:00Z"/>
              </w:rPr>
            </w:pPr>
            <w:ins w:id="77" w:author="Chan Fernando" w:date="2021-12-17T15:25:00Z">
              <w:r>
                <w:rPr>
                  <w:lang w:val="en-US"/>
                </w:rPr>
                <w:t xml:space="preserve"># </w:t>
              </w:r>
              <w:proofErr w:type="gramStart"/>
              <w:r>
                <w:rPr>
                  <w:lang w:val="en-US"/>
                </w:rPr>
                <w:t>of</w:t>
              </w:r>
              <w:proofErr w:type="gramEnd"/>
              <w:r>
                <w:rPr>
                  <w:lang w:val="en-US"/>
                </w:rPr>
                <w:t xml:space="preserve"> DMRS symbols/slot</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Change w:id="78"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tcPrChange>
          </w:tcPr>
          <w:p w14:paraId="4A3B5D77" w14:textId="77777777" w:rsidR="009645CB" w:rsidRDefault="009645CB">
            <w:pPr>
              <w:rPr>
                <w:ins w:id="79" w:author="Chan Fernando" w:date="2021-12-17T15:25:00Z"/>
              </w:rPr>
            </w:pPr>
            <w:ins w:id="80" w:author="Chan Fernando" w:date="2021-12-17T15:25:00Z">
              <w:r>
                <w:rPr>
                  <w:lang w:val="en-US"/>
                </w:rPr>
                <w:t>2</w:t>
              </w:r>
            </w:ins>
          </w:p>
        </w:tc>
      </w:tr>
      <w:tr w:rsidR="009645CB" w14:paraId="3EAD2DB9" w14:textId="77777777" w:rsidTr="009645CB">
        <w:trPr>
          <w:trHeight w:val="255"/>
          <w:jc w:val="center"/>
          <w:ins w:id="81" w:author="Chan Fernando" w:date="2021-12-17T15:25:00Z"/>
          <w:trPrChange w:id="82" w:author="Chan Fernando" w:date="2021-12-17T15:25:00Z">
            <w:trPr>
              <w:trHeight w:val="255"/>
            </w:trPr>
          </w:trPrChange>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Change w:id="83"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tcPrChange>
          </w:tcPr>
          <w:p w14:paraId="04C44193" w14:textId="77777777" w:rsidR="009645CB" w:rsidRDefault="009645CB">
            <w:pPr>
              <w:rPr>
                <w:ins w:id="84" w:author="Chan Fernando" w:date="2021-12-17T15:25:00Z"/>
              </w:rPr>
            </w:pPr>
            <w:ins w:id="85" w:author="Chan Fernando" w:date="2021-12-17T15:25:00Z">
              <w:r>
                <w:rPr>
                  <w:lang w:val="en-US"/>
                </w:rPr>
                <w:t xml:space="preserve"># </w:t>
              </w:r>
              <w:proofErr w:type="gramStart"/>
              <w:r>
                <w:rPr>
                  <w:lang w:val="en-US"/>
                </w:rPr>
                <w:t>of</w:t>
              </w:r>
              <w:proofErr w:type="gramEnd"/>
              <w:r>
                <w:rPr>
                  <w:lang w:val="en-US"/>
                </w:rPr>
                <w:t xml:space="preserve"> data symbols/slot</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Change w:id="86"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tcPrChange>
          </w:tcPr>
          <w:p w14:paraId="7814527B" w14:textId="77777777" w:rsidR="009645CB" w:rsidRDefault="009645CB">
            <w:pPr>
              <w:rPr>
                <w:ins w:id="87" w:author="Chan Fernando" w:date="2021-12-17T15:25:00Z"/>
              </w:rPr>
            </w:pPr>
            <w:ins w:id="88" w:author="Chan Fernando" w:date="2021-12-17T15:25:00Z">
              <w:r>
                <w:rPr>
                  <w:lang w:val="en-US"/>
                </w:rPr>
                <w:t>12</w:t>
              </w:r>
            </w:ins>
          </w:p>
        </w:tc>
      </w:tr>
      <w:tr w:rsidR="009645CB" w14:paraId="5C3BD59A" w14:textId="77777777" w:rsidTr="009645CB">
        <w:trPr>
          <w:trHeight w:val="490"/>
          <w:jc w:val="center"/>
          <w:ins w:id="89" w:author="Chan Fernando" w:date="2021-12-17T15:25:00Z"/>
          <w:trPrChange w:id="90" w:author="Chan Fernando" w:date="2021-12-17T15:25:00Z">
            <w:trPr>
              <w:trHeight w:val="490"/>
            </w:trPr>
          </w:trPrChange>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Change w:id="91"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tcPrChange>
          </w:tcPr>
          <w:p w14:paraId="14BFE18F" w14:textId="77777777" w:rsidR="009645CB" w:rsidRDefault="009645CB">
            <w:pPr>
              <w:rPr>
                <w:ins w:id="92" w:author="Chan Fernando" w:date="2021-12-17T15:25:00Z"/>
              </w:rPr>
            </w:pPr>
            <w:ins w:id="93" w:author="Chan Fernando" w:date="2021-12-17T15:25:00Z">
              <w:r>
                <w:rPr>
                  <w:lang w:val="en-US"/>
                </w:rPr>
                <w:t xml:space="preserve"># </w:t>
              </w:r>
              <w:proofErr w:type="gramStart"/>
              <w:r>
                <w:rPr>
                  <w:lang w:val="en-US"/>
                </w:rPr>
                <w:t>of</w:t>
              </w:r>
              <w:proofErr w:type="gramEnd"/>
              <w:r>
                <w:rPr>
                  <w:lang w:val="en-US"/>
                </w:rPr>
                <w:t xml:space="preserve"> RBs</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Change w:id="94"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tcPrChange>
          </w:tcPr>
          <w:p w14:paraId="203CEC24" w14:textId="77777777" w:rsidR="009645CB" w:rsidRDefault="009645CB">
            <w:pPr>
              <w:rPr>
                <w:ins w:id="95" w:author="Chan Fernando" w:date="2021-12-17T15:25:00Z"/>
              </w:rPr>
            </w:pPr>
            <w:ins w:id="96" w:author="Chan Fernando" w:date="2021-12-17T15:25:00Z">
              <w:r>
                <w:rPr>
                  <w:lang w:val="en-US"/>
                </w:rPr>
                <w:t>1,4,16</w:t>
              </w:r>
            </w:ins>
          </w:p>
        </w:tc>
      </w:tr>
      <w:tr w:rsidR="009645CB" w14:paraId="689DB549" w14:textId="77777777" w:rsidTr="009645CB">
        <w:trPr>
          <w:trHeight w:val="255"/>
          <w:jc w:val="center"/>
          <w:ins w:id="97" w:author="Chan Fernando" w:date="2021-12-17T15:25:00Z"/>
          <w:trPrChange w:id="98" w:author="Chan Fernando" w:date="2021-12-17T15:25:00Z">
            <w:trPr>
              <w:trHeight w:val="255"/>
            </w:trPr>
          </w:trPrChange>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Change w:id="99"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tcPrChange>
          </w:tcPr>
          <w:p w14:paraId="7E7E5B72" w14:textId="77777777" w:rsidR="009645CB" w:rsidRDefault="009645CB">
            <w:pPr>
              <w:rPr>
                <w:ins w:id="100" w:author="Chan Fernando" w:date="2021-12-17T15:25:00Z"/>
              </w:rPr>
            </w:pPr>
            <w:ins w:id="101" w:author="Chan Fernando" w:date="2021-12-17T15:25:00Z">
              <w:r>
                <w:rPr>
                  <w:lang w:val="en-US"/>
                </w:rPr>
                <w:t>TX/RX configuration</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Change w:id="102"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tcPrChange>
          </w:tcPr>
          <w:p w14:paraId="508710D6" w14:textId="77777777" w:rsidR="009645CB" w:rsidRDefault="009645CB">
            <w:pPr>
              <w:rPr>
                <w:ins w:id="103" w:author="Chan Fernando" w:date="2021-12-17T15:25:00Z"/>
              </w:rPr>
            </w:pPr>
            <w:ins w:id="104" w:author="Chan Fernando" w:date="2021-12-17T15:25:00Z">
              <w:r>
                <w:rPr>
                  <w:lang w:val="en-US"/>
                </w:rPr>
                <w:t>1TX/4RX</w:t>
              </w:r>
            </w:ins>
          </w:p>
        </w:tc>
      </w:tr>
      <w:tr w:rsidR="009645CB" w14:paraId="1E92FC7B" w14:textId="77777777" w:rsidTr="009645CB">
        <w:trPr>
          <w:trHeight w:val="269"/>
          <w:jc w:val="center"/>
          <w:ins w:id="105" w:author="Chan Fernando" w:date="2021-12-17T15:25:00Z"/>
          <w:trPrChange w:id="106" w:author="Chan Fernando" w:date="2021-12-17T15:25:00Z">
            <w:trPr>
              <w:trHeight w:val="269"/>
            </w:trPr>
          </w:trPrChange>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Change w:id="107"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tcPrChange>
          </w:tcPr>
          <w:p w14:paraId="05409FAB" w14:textId="77777777" w:rsidR="009645CB" w:rsidRDefault="009645CB">
            <w:pPr>
              <w:rPr>
                <w:ins w:id="108" w:author="Chan Fernando" w:date="2021-12-17T15:25:00Z"/>
              </w:rPr>
            </w:pPr>
            <w:ins w:id="109" w:author="Chan Fernando" w:date="2021-12-17T15:25:00Z">
              <w:r>
                <w:rPr>
                  <w:lang w:val="en-US"/>
                </w:rPr>
                <w:t>BW</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Change w:id="110"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tcPrChange>
          </w:tcPr>
          <w:p w14:paraId="1B3A170D" w14:textId="77777777" w:rsidR="009645CB" w:rsidRDefault="009645CB">
            <w:pPr>
              <w:rPr>
                <w:ins w:id="111" w:author="Chan Fernando" w:date="2021-12-17T15:25:00Z"/>
              </w:rPr>
            </w:pPr>
            <w:ins w:id="112" w:author="Chan Fernando" w:date="2021-12-17T15:25:00Z">
              <w:r>
                <w:rPr>
                  <w:lang w:val="en-US"/>
                </w:rPr>
                <w:t>100 MHz</w:t>
              </w:r>
            </w:ins>
          </w:p>
        </w:tc>
      </w:tr>
      <w:tr w:rsidR="009645CB" w14:paraId="593D5CD2" w14:textId="77777777" w:rsidTr="009645CB">
        <w:trPr>
          <w:trHeight w:val="242"/>
          <w:jc w:val="center"/>
          <w:ins w:id="113" w:author="Chan Fernando" w:date="2021-12-17T15:25:00Z"/>
          <w:trPrChange w:id="114" w:author="Chan Fernando" w:date="2021-12-17T15:25:00Z">
            <w:trPr>
              <w:trHeight w:val="242"/>
            </w:trPr>
          </w:trPrChange>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Change w:id="115"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tcPrChange>
          </w:tcPr>
          <w:p w14:paraId="07ECBB5A" w14:textId="77777777" w:rsidR="009645CB" w:rsidRDefault="009645CB">
            <w:pPr>
              <w:rPr>
                <w:ins w:id="116" w:author="Chan Fernando" w:date="2021-12-17T15:25:00Z"/>
              </w:rPr>
            </w:pPr>
            <w:ins w:id="117" w:author="Chan Fernando" w:date="2021-12-17T15:25:00Z">
              <w:r>
                <w:rPr>
                  <w:lang w:val="en-US"/>
                </w:rPr>
                <w:t xml:space="preserve">SCS </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Change w:id="118"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tcPrChange>
          </w:tcPr>
          <w:p w14:paraId="1FDC15CF" w14:textId="77777777" w:rsidR="009645CB" w:rsidRDefault="009645CB">
            <w:pPr>
              <w:rPr>
                <w:ins w:id="119" w:author="Chan Fernando" w:date="2021-12-17T15:25:00Z"/>
              </w:rPr>
            </w:pPr>
            <w:ins w:id="120" w:author="Chan Fernando" w:date="2021-12-17T15:25:00Z">
              <w:r>
                <w:rPr>
                  <w:lang w:val="en-US"/>
                </w:rPr>
                <w:t>30 kHz</w:t>
              </w:r>
            </w:ins>
          </w:p>
        </w:tc>
      </w:tr>
      <w:tr w:rsidR="009645CB" w14:paraId="128B4C80" w14:textId="77777777" w:rsidTr="009645CB">
        <w:trPr>
          <w:trHeight w:val="269"/>
          <w:jc w:val="center"/>
          <w:ins w:id="121" w:author="Chan Fernando" w:date="2021-12-17T15:25:00Z"/>
          <w:trPrChange w:id="122" w:author="Chan Fernando" w:date="2021-12-17T15:25:00Z">
            <w:trPr>
              <w:trHeight w:val="269"/>
            </w:trPr>
          </w:trPrChange>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Change w:id="123"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tcPrChange>
          </w:tcPr>
          <w:p w14:paraId="221ECE17" w14:textId="77777777" w:rsidR="009645CB" w:rsidRDefault="009645CB">
            <w:pPr>
              <w:rPr>
                <w:ins w:id="124" w:author="Chan Fernando" w:date="2021-12-17T15:25:00Z"/>
              </w:rPr>
            </w:pPr>
            <w:ins w:id="125" w:author="Chan Fernando" w:date="2021-12-17T15:25:00Z">
              <w:r>
                <w:rPr>
                  <w:lang w:val="en-US"/>
                </w:rPr>
                <w:t>HARQ configuration</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Change w:id="126"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tcPrChange>
          </w:tcPr>
          <w:p w14:paraId="12D50E1E" w14:textId="77777777" w:rsidR="009645CB" w:rsidRDefault="009645CB">
            <w:pPr>
              <w:rPr>
                <w:ins w:id="127" w:author="Chan Fernando" w:date="2021-12-17T15:25:00Z"/>
              </w:rPr>
            </w:pPr>
            <w:ins w:id="128" w:author="Chan Fernando" w:date="2021-12-17T15:25:00Z">
              <w:r>
                <w:rPr>
                  <w:lang w:val="en-US"/>
                </w:rPr>
                <w:t>No retransmissions</w:t>
              </w:r>
            </w:ins>
          </w:p>
        </w:tc>
      </w:tr>
    </w:tbl>
    <w:p w14:paraId="05027570" w14:textId="4BF4624D" w:rsidR="009645CB" w:rsidRDefault="009645CB" w:rsidP="009645CB">
      <w:pPr>
        <w:pStyle w:val="ListParagraph"/>
        <w:spacing w:after="0"/>
        <w:jc w:val="center"/>
        <w:rPr>
          <w:ins w:id="129" w:author="Chan Fernando" w:date="2021-12-17T15:26:00Z"/>
          <w:rFonts w:asciiTheme="minorHAnsi" w:hAnsiTheme="minorHAnsi" w:cstheme="minorBidi"/>
          <w:sz w:val="22"/>
          <w:szCs w:val="22"/>
          <w:lang w:val="en-US" w:eastAsia="ja-JP"/>
        </w:rPr>
      </w:pPr>
      <w:ins w:id="130" w:author="Chan Fernando" w:date="2021-12-17T15:25:00Z">
        <w:r>
          <w:rPr>
            <w:rFonts w:asciiTheme="minorHAnsi" w:hAnsiTheme="minorHAnsi" w:cstheme="minorBidi"/>
            <w:sz w:val="22"/>
            <w:szCs w:val="22"/>
            <w:lang w:val="en-US" w:eastAsia="ja-JP"/>
          </w:rPr>
          <w:t xml:space="preserve">Table </w:t>
        </w:r>
      </w:ins>
      <w:ins w:id="131" w:author="Chan Fernando" w:date="2021-12-17T15:26:00Z">
        <w:r>
          <w:rPr>
            <w:rFonts w:asciiTheme="minorHAnsi" w:hAnsiTheme="minorHAnsi" w:cstheme="minorBidi"/>
            <w:sz w:val="22"/>
            <w:szCs w:val="22"/>
            <w:lang w:val="en-US" w:eastAsia="ja-JP"/>
          </w:rPr>
          <w:t>5.4.1 Simulation parameters</w:t>
        </w:r>
      </w:ins>
    </w:p>
    <w:p w14:paraId="796C00F5" w14:textId="77777777" w:rsidR="009645CB" w:rsidRDefault="009645CB">
      <w:pPr>
        <w:pStyle w:val="ListParagraph"/>
        <w:spacing w:after="0"/>
        <w:jc w:val="center"/>
        <w:rPr>
          <w:ins w:id="132" w:author="Chan Fernando" w:date="2021-12-17T15:25:00Z"/>
          <w:rFonts w:asciiTheme="minorHAnsi" w:hAnsiTheme="minorHAnsi" w:cstheme="minorBidi"/>
          <w:sz w:val="22"/>
          <w:szCs w:val="22"/>
          <w:lang w:val="en-US" w:eastAsia="ja-JP"/>
        </w:rPr>
        <w:pPrChange w:id="133" w:author="Chan Fernando" w:date="2021-12-17T15:26:00Z">
          <w:pPr>
            <w:pStyle w:val="ListParagraph"/>
            <w:spacing w:after="0"/>
            <w:jc w:val="both"/>
          </w:pPr>
        </w:pPrChange>
      </w:pP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9645CB" w14:paraId="31906231" w14:textId="77777777" w:rsidTr="009645CB">
        <w:trPr>
          <w:trHeight w:val="340"/>
          <w:jc w:val="center"/>
          <w:ins w:id="134" w:author="Chan Fernando" w:date="2021-12-17T15:25:00Z"/>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A60003C" w14:textId="77777777" w:rsidR="009645CB" w:rsidRDefault="009645CB">
            <w:pPr>
              <w:spacing w:after="0"/>
              <w:jc w:val="both"/>
              <w:rPr>
                <w:ins w:id="135" w:author="Chan Fernando" w:date="2021-12-17T15:25:00Z"/>
                <w:lang w:val="en-IN" w:eastAsia="ja-JP"/>
              </w:rPr>
            </w:pPr>
            <w:ins w:id="136" w:author="Chan Fernando" w:date="2021-12-17T15:25:00Z">
              <w:r>
                <w:rPr>
                  <w:b/>
                  <w:bCs/>
                  <w:lang w:eastAsia="ja-JP"/>
                </w:rPr>
                <w:t>Allocation Size</w:t>
              </w:r>
            </w:ins>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FF5E0A0" w14:textId="77777777" w:rsidR="009645CB" w:rsidRDefault="009645CB">
            <w:pPr>
              <w:spacing w:after="0"/>
              <w:jc w:val="both"/>
              <w:rPr>
                <w:ins w:id="137" w:author="Chan Fernando" w:date="2021-12-17T15:25:00Z"/>
                <w:lang w:eastAsia="ja-JP"/>
              </w:rPr>
            </w:pPr>
            <w:ins w:id="138" w:author="Chan Fernando" w:date="2021-12-17T15:25:00Z">
              <w:r>
                <w:rPr>
                  <w:b/>
                  <w:bCs/>
                  <w:lang w:val="en-US" w:eastAsia="ja-JP"/>
                </w:rPr>
                <w:t>W/O Filter</w:t>
              </w:r>
            </w:ins>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6B74A5D" w14:textId="77777777" w:rsidR="009645CB" w:rsidRDefault="009645CB">
            <w:pPr>
              <w:spacing w:after="0"/>
              <w:jc w:val="both"/>
              <w:rPr>
                <w:ins w:id="139" w:author="Chan Fernando" w:date="2021-12-17T15:25:00Z"/>
                <w:lang w:eastAsia="ja-JP"/>
              </w:rPr>
            </w:pPr>
            <w:ins w:id="140" w:author="Chan Fernando" w:date="2021-12-17T15:25:00Z">
              <w:r>
                <w:rPr>
                  <w:b/>
                  <w:bCs/>
                  <w:lang w:val="en-US" w:eastAsia="ja-JP"/>
                </w:rPr>
                <w:t>With 1+D Filter</w:t>
              </w:r>
            </w:ins>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0ACD5BB" w14:textId="77777777" w:rsidR="009645CB" w:rsidRDefault="009645CB">
            <w:pPr>
              <w:spacing w:after="0"/>
              <w:jc w:val="both"/>
              <w:rPr>
                <w:ins w:id="141" w:author="Chan Fernando" w:date="2021-12-17T15:25:00Z"/>
                <w:lang w:eastAsia="ja-JP"/>
              </w:rPr>
            </w:pPr>
            <w:ins w:id="142" w:author="Chan Fernando" w:date="2021-12-17T15:25:00Z">
              <w:r>
                <w:rPr>
                  <w:b/>
                  <w:bCs/>
                  <w:lang w:val="en-US" w:eastAsia="ja-JP"/>
                </w:rPr>
                <w:t>Delta (dB)</w:t>
              </w:r>
            </w:ins>
          </w:p>
        </w:tc>
      </w:tr>
      <w:tr w:rsidR="009645CB" w14:paraId="24D6BBF4" w14:textId="77777777" w:rsidTr="009645CB">
        <w:trPr>
          <w:trHeight w:val="340"/>
          <w:jc w:val="center"/>
          <w:ins w:id="143" w:author="Chan Fernando" w:date="2021-12-17T15:25:00Z"/>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B13C400" w14:textId="77777777" w:rsidR="009645CB" w:rsidRDefault="009645CB">
            <w:pPr>
              <w:spacing w:after="0"/>
              <w:jc w:val="both"/>
              <w:rPr>
                <w:ins w:id="144" w:author="Chan Fernando" w:date="2021-12-17T15:25:00Z"/>
                <w:lang w:eastAsia="ja-JP"/>
              </w:rPr>
            </w:pPr>
            <w:ins w:id="145" w:author="Chan Fernando" w:date="2021-12-17T15:25:00Z">
              <w:r>
                <w:rPr>
                  <w:lang w:val="en-US" w:eastAsia="ja-JP"/>
                </w:rPr>
                <w:t>1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052F172" w14:textId="77777777" w:rsidR="009645CB" w:rsidRDefault="009645CB">
            <w:pPr>
              <w:spacing w:after="0"/>
              <w:jc w:val="both"/>
              <w:rPr>
                <w:ins w:id="146" w:author="Chan Fernando" w:date="2021-12-17T15:25:00Z"/>
                <w:lang w:eastAsia="ja-JP"/>
              </w:rPr>
            </w:pPr>
            <w:ins w:id="147" w:author="Chan Fernando" w:date="2021-12-17T15:25:00Z">
              <w:r>
                <w:rPr>
                  <w:lang w:val="en-US" w:eastAsia="ja-JP"/>
                </w:rPr>
                <w:t>-4.68</w:t>
              </w:r>
            </w:ins>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90553CA" w14:textId="77777777" w:rsidR="009645CB" w:rsidRDefault="009645CB">
            <w:pPr>
              <w:spacing w:after="0"/>
              <w:jc w:val="both"/>
              <w:rPr>
                <w:ins w:id="148" w:author="Chan Fernando" w:date="2021-12-17T15:25:00Z"/>
                <w:lang w:eastAsia="ja-JP"/>
              </w:rPr>
            </w:pPr>
            <w:ins w:id="149" w:author="Chan Fernando" w:date="2021-12-17T15:25:00Z">
              <w:r>
                <w:rPr>
                  <w:lang w:val="en-US" w:eastAsia="ja-JP"/>
                </w:rPr>
                <w:t>-4.39</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C6C611F" w14:textId="77777777" w:rsidR="009645CB" w:rsidRDefault="009645CB">
            <w:pPr>
              <w:spacing w:after="0"/>
              <w:jc w:val="both"/>
              <w:rPr>
                <w:ins w:id="150" w:author="Chan Fernando" w:date="2021-12-17T15:25:00Z"/>
                <w:lang w:eastAsia="ja-JP"/>
              </w:rPr>
            </w:pPr>
            <w:ins w:id="151" w:author="Chan Fernando" w:date="2021-12-17T15:25:00Z">
              <w:r>
                <w:rPr>
                  <w:lang w:val="en-US" w:eastAsia="ja-JP"/>
                </w:rPr>
                <w:t>0.29</w:t>
              </w:r>
            </w:ins>
          </w:p>
        </w:tc>
      </w:tr>
      <w:tr w:rsidR="009645CB" w14:paraId="0D2AAB44" w14:textId="77777777" w:rsidTr="009645CB">
        <w:trPr>
          <w:trHeight w:val="340"/>
          <w:jc w:val="center"/>
          <w:ins w:id="152" w:author="Chan Fernando" w:date="2021-12-17T15:25:00Z"/>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CF54360" w14:textId="77777777" w:rsidR="009645CB" w:rsidRDefault="009645CB">
            <w:pPr>
              <w:spacing w:after="0"/>
              <w:jc w:val="both"/>
              <w:rPr>
                <w:ins w:id="153" w:author="Chan Fernando" w:date="2021-12-17T15:25:00Z"/>
                <w:lang w:eastAsia="ja-JP"/>
              </w:rPr>
            </w:pPr>
            <w:ins w:id="154" w:author="Chan Fernando" w:date="2021-12-17T15:25:00Z">
              <w:r>
                <w:rPr>
                  <w:lang w:val="en-US" w:eastAsia="ja-JP"/>
                </w:rPr>
                <w:t>4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8269B82" w14:textId="77777777" w:rsidR="009645CB" w:rsidRDefault="009645CB">
            <w:pPr>
              <w:spacing w:after="0"/>
              <w:jc w:val="both"/>
              <w:rPr>
                <w:ins w:id="155" w:author="Chan Fernando" w:date="2021-12-17T15:25:00Z"/>
                <w:lang w:eastAsia="ja-JP"/>
              </w:rPr>
            </w:pPr>
            <w:ins w:id="156" w:author="Chan Fernando" w:date="2021-12-17T15:25:00Z">
              <w:r>
                <w:rPr>
                  <w:lang w:val="en-US" w:eastAsia="ja-JP"/>
                </w:rPr>
                <w:t>-9.667</w:t>
              </w:r>
            </w:ins>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0C2897B5" w14:textId="77777777" w:rsidR="009645CB" w:rsidRDefault="009645CB">
            <w:pPr>
              <w:spacing w:after="0"/>
              <w:jc w:val="both"/>
              <w:rPr>
                <w:ins w:id="157" w:author="Chan Fernando" w:date="2021-12-17T15:25:00Z"/>
                <w:lang w:eastAsia="ja-JP"/>
              </w:rPr>
            </w:pPr>
            <w:ins w:id="158" w:author="Chan Fernando" w:date="2021-12-17T15:25:00Z">
              <w:r>
                <w:rPr>
                  <w:lang w:val="en-US" w:eastAsia="ja-JP"/>
                </w:rPr>
                <w:t>-9.55</w:t>
              </w:r>
            </w:ins>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0C50A731" w14:textId="77777777" w:rsidR="009645CB" w:rsidRDefault="009645CB">
            <w:pPr>
              <w:spacing w:after="0"/>
              <w:jc w:val="both"/>
              <w:rPr>
                <w:ins w:id="159" w:author="Chan Fernando" w:date="2021-12-17T15:25:00Z"/>
                <w:lang w:eastAsia="ja-JP"/>
              </w:rPr>
            </w:pPr>
            <w:ins w:id="160" w:author="Chan Fernando" w:date="2021-12-17T15:25:00Z">
              <w:r>
                <w:rPr>
                  <w:lang w:val="en-US" w:eastAsia="ja-JP"/>
                </w:rPr>
                <w:t>0.117</w:t>
              </w:r>
            </w:ins>
          </w:p>
        </w:tc>
      </w:tr>
      <w:tr w:rsidR="009645CB" w14:paraId="444C6D7D" w14:textId="77777777" w:rsidTr="009645CB">
        <w:trPr>
          <w:trHeight w:val="340"/>
          <w:jc w:val="center"/>
          <w:ins w:id="161" w:author="Chan Fernando" w:date="2021-12-17T15:25:00Z"/>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8F9067A" w14:textId="77777777" w:rsidR="009645CB" w:rsidRDefault="009645CB">
            <w:pPr>
              <w:spacing w:after="0"/>
              <w:jc w:val="both"/>
              <w:rPr>
                <w:ins w:id="162" w:author="Chan Fernando" w:date="2021-12-17T15:25:00Z"/>
                <w:lang w:eastAsia="ja-JP"/>
              </w:rPr>
            </w:pPr>
            <w:ins w:id="163" w:author="Chan Fernando" w:date="2021-12-17T15:25:00Z">
              <w:r>
                <w:rPr>
                  <w:lang w:val="en-US" w:eastAsia="ja-JP"/>
                </w:rPr>
                <w:t>16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47A47B1" w14:textId="77777777" w:rsidR="009645CB" w:rsidRDefault="009645CB">
            <w:pPr>
              <w:spacing w:after="0"/>
              <w:jc w:val="both"/>
              <w:rPr>
                <w:ins w:id="164" w:author="Chan Fernando" w:date="2021-12-17T15:25:00Z"/>
                <w:lang w:eastAsia="ja-JP"/>
              </w:rPr>
            </w:pPr>
            <w:ins w:id="165" w:author="Chan Fernando" w:date="2021-12-17T15:25:00Z">
              <w:r>
                <w:rPr>
                  <w:lang w:val="en-US" w:eastAsia="ja-JP"/>
                </w:rPr>
                <w:t>-10.49</w:t>
              </w:r>
            </w:ins>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21D352F" w14:textId="77777777" w:rsidR="009645CB" w:rsidRDefault="009645CB">
            <w:pPr>
              <w:spacing w:after="0"/>
              <w:jc w:val="both"/>
              <w:rPr>
                <w:ins w:id="166" w:author="Chan Fernando" w:date="2021-12-17T15:25:00Z"/>
                <w:lang w:eastAsia="ja-JP"/>
              </w:rPr>
            </w:pPr>
            <w:ins w:id="167" w:author="Chan Fernando" w:date="2021-12-17T15:25:00Z">
              <w:r>
                <w:rPr>
                  <w:lang w:val="en-US" w:eastAsia="ja-JP"/>
                </w:rPr>
                <w:t>-10.484</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58E046B" w14:textId="77777777" w:rsidR="009645CB" w:rsidRDefault="009645CB">
            <w:pPr>
              <w:spacing w:after="0"/>
              <w:jc w:val="both"/>
              <w:rPr>
                <w:ins w:id="168" w:author="Chan Fernando" w:date="2021-12-17T15:25:00Z"/>
                <w:lang w:eastAsia="ja-JP"/>
              </w:rPr>
            </w:pPr>
            <w:ins w:id="169" w:author="Chan Fernando" w:date="2021-12-17T15:25:00Z">
              <w:r>
                <w:rPr>
                  <w:lang w:val="en-US" w:eastAsia="ja-JP"/>
                </w:rPr>
                <w:t>0.006</w:t>
              </w:r>
            </w:ins>
          </w:p>
        </w:tc>
      </w:tr>
    </w:tbl>
    <w:p w14:paraId="43112E79" w14:textId="709C2BF9" w:rsidR="009645CB" w:rsidRPr="009645CB" w:rsidRDefault="009645CB">
      <w:pPr>
        <w:pStyle w:val="ListParagraph"/>
        <w:spacing w:after="0"/>
        <w:jc w:val="center"/>
        <w:rPr>
          <w:ins w:id="170" w:author="Chan Fernando" w:date="2021-12-17T15:25:00Z"/>
          <w:rFonts w:asciiTheme="minorHAnsi" w:hAnsiTheme="minorHAnsi" w:cstheme="minorBidi"/>
          <w:sz w:val="22"/>
          <w:szCs w:val="22"/>
          <w:lang w:val="en-US" w:eastAsia="ja-JP"/>
          <w:rPrChange w:id="171" w:author="Chan Fernando" w:date="2021-12-17T15:26:00Z">
            <w:rPr>
              <w:ins w:id="172" w:author="Chan Fernando" w:date="2021-12-17T15:25:00Z"/>
              <w:rFonts w:asciiTheme="minorHAnsi" w:hAnsiTheme="minorHAnsi" w:cstheme="minorBidi"/>
              <w:b/>
              <w:bCs/>
              <w:sz w:val="22"/>
              <w:szCs w:val="22"/>
              <w:lang w:val="en-US" w:eastAsia="ja-JP"/>
            </w:rPr>
          </w:rPrChange>
        </w:rPr>
        <w:pPrChange w:id="173" w:author="Chan Fernando" w:date="2021-12-17T15:26:00Z">
          <w:pPr>
            <w:spacing w:after="0"/>
            <w:jc w:val="center"/>
          </w:pPr>
        </w:pPrChange>
      </w:pPr>
      <w:ins w:id="174" w:author="Chan Fernando" w:date="2021-12-17T15:25:00Z">
        <w:r w:rsidRPr="009645CB">
          <w:rPr>
            <w:rFonts w:asciiTheme="minorHAnsi" w:hAnsiTheme="minorHAnsi" w:cstheme="minorBidi"/>
            <w:sz w:val="22"/>
            <w:szCs w:val="22"/>
            <w:lang w:val="en-US" w:eastAsia="ja-JP"/>
            <w:rPrChange w:id="175" w:author="Chan Fernando" w:date="2021-12-17T15:26:00Z">
              <w:rPr>
                <w:b/>
                <w:bCs/>
                <w:lang w:val="en-US" w:eastAsia="ja-JP"/>
              </w:rPr>
            </w:rPrChange>
          </w:rPr>
          <w:t>Table</w:t>
        </w:r>
      </w:ins>
      <w:ins w:id="176" w:author="Chan Fernando" w:date="2021-12-17T15:26:00Z">
        <w:r w:rsidRPr="009645CB">
          <w:rPr>
            <w:rFonts w:asciiTheme="minorHAnsi" w:hAnsiTheme="minorHAnsi" w:cstheme="minorBidi"/>
            <w:sz w:val="22"/>
            <w:szCs w:val="22"/>
            <w:lang w:val="en-US" w:eastAsia="ja-JP"/>
            <w:rPrChange w:id="177" w:author="Chan Fernando" w:date="2021-12-17T15:26:00Z">
              <w:rPr>
                <w:b/>
                <w:bCs/>
                <w:lang w:val="en-US" w:eastAsia="ja-JP"/>
              </w:rPr>
            </w:rPrChange>
          </w:rPr>
          <w:t xml:space="preserve"> 5.4.2</w:t>
        </w:r>
      </w:ins>
      <w:ins w:id="178" w:author="Chan Fernando" w:date="2021-12-17T15:25:00Z">
        <w:r w:rsidRPr="009645CB">
          <w:rPr>
            <w:rFonts w:asciiTheme="minorHAnsi" w:hAnsiTheme="minorHAnsi" w:cstheme="minorBidi"/>
            <w:sz w:val="22"/>
            <w:szCs w:val="22"/>
            <w:lang w:val="en-US" w:eastAsia="ja-JP"/>
            <w:rPrChange w:id="179" w:author="Chan Fernando" w:date="2021-12-17T15:26:00Z">
              <w:rPr>
                <w:b/>
                <w:bCs/>
                <w:lang w:val="en-US" w:eastAsia="ja-JP"/>
              </w:rPr>
            </w:rPrChange>
          </w:rPr>
          <w:t>: SNR comparison with and without 1+D spectrum shaping at 10^-1 BLER in TDLD-30</w:t>
        </w:r>
      </w:ins>
    </w:p>
    <w:p w14:paraId="0530BE8A" w14:textId="4B966F81" w:rsidR="009645CB" w:rsidRDefault="009645CB" w:rsidP="009645CB">
      <w:pPr>
        <w:spacing w:after="0"/>
        <w:jc w:val="center"/>
        <w:rPr>
          <w:ins w:id="180" w:author="Chan Fernando" w:date="2021-12-17T15:25:00Z"/>
          <w:b/>
          <w:bCs/>
          <w:lang w:val="en-US" w:eastAsia="ja-JP"/>
        </w:rPr>
      </w:pPr>
      <w:ins w:id="181" w:author="Chan Fernando" w:date="2021-12-17T15:25:00Z">
        <w:r>
          <w:rPr>
            <w:b/>
            <w:noProof/>
            <w:lang w:val="en-US" w:eastAsia="ja-JP"/>
          </w:rPr>
          <w:drawing>
            <wp:inline distT="0" distB="0" distL="0" distR="0" wp14:anchorId="5D6F5917" wp14:editId="79F87466">
              <wp:extent cx="2989580" cy="2242185"/>
              <wp:effectExtent l="0" t="0" r="1270" b="5715"/>
              <wp:docPr id="21" name="Picture 2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89580" cy="2242185"/>
                      </a:xfrm>
                      <a:prstGeom prst="rect">
                        <a:avLst/>
                      </a:prstGeom>
                      <a:noFill/>
                      <a:ln>
                        <a:noFill/>
                      </a:ln>
                    </pic:spPr>
                  </pic:pic>
                </a:graphicData>
              </a:graphic>
            </wp:inline>
          </w:drawing>
        </w:r>
      </w:ins>
    </w:p>
    <w:p w14:paraId="3A0A5ACC" w14:textId="427C187E" w:rsidR="009645CB" w:rsidRPr="009645CB" w:rsidRDefault="009645CB" w:rsidP="009645CB">
      <w:pPr>
        <w:spacing w:after="0"/>
        <w:jc w:val="center"/>
        <w:rPr>
          <w:ins w:id="182" w:author="Chan Fernando" w:date="2021-12-17T15:25:00Z"/>
          <w:rFonts w:asciiTheme="minorHAnsi" w:eastAsia="MS Mincho" w:hAnsiTheme="minorHAnsi" w:cstheme="minorBidi"/>
          <w:sz w:val="22"/>
          <w:szCs w:val="22"/>
          <w:lang w:val="en-US" w:eastAsia="ja-JP"/>
          <w:rPrChange w:id="183" w:author="Chan Fernando" w:date="2021-12-17T15:26:00Z">
            <w:rPr>
              <w:ins w:id="184" w:author="Chan Fernando" w:date="2021-12-17T15:25:00Z"/>
              <w:b/>
              <w:bCs/>
              <w:lang w:val="en-US" w:eastAsia="ja-JP"/>
            </w:rPr>
          </w:rPrChange>
        </w:rPr>
      </w:pPr>
      <w:ins w:id="185" w:author="Chan Fernando" w:date="2021-12-17T15:25:00Z">
        <w:r w:rsidRPr="009645CB">
          <w:rPr>
            <w:rFonts w:asciiTheme="minorHAnsi" w:eastAsia="MS Mincho" w:hAnsiTheme="minorHAnsi" w:cstheme="minorBidi"/>
            <w:sz w:val="22"/>
            <w:szCs w:val="22"/>
            <w:lang w:val="en-US" w:eastAsia="ja-JP"/>
            <w:rPrChange w:id="186" w:author="Chan Fernando" w:date="2021-12-17T15:26:00Z">
              <w:rPr>
                <w:b/>
                <w:bCs/>
                <w:lang w:val="en-US" w:eastAsia="ja-JP"/>
              </w:rPr>
            </w:rPrChange>
          </w:rPr>
          <w:t>Figure</w:t>
        </w:r>
      </w:ins>
      <w:ins w:id="187" w:author="Chan Fernando" w:date="2021-12-17T15:26:00Z">
        <w:r w:rsidRPr="009645CB">
          <w:rPr>
            <w:rFonts w:asciiTheme="minorHAnsi" w:eastAsia="MS Mincho" w:hAnsiTheme="minorHAnsi" w:cstheme="minorBidi"/>
            <w:sz w:val="22"/>
            <w:szCs w:val="22"/>
            <w:lang w:val="en-US" w:eastAsia="ja-JP"/>
            <w:rPrChange w:id="188" w:author="Chan Fernando" w:date="2021-12-17T15:26:00Z">
              <w:rPr>
                <w:b/>
                <w:bCs/>
                <w:lang w:val="en-US" w:eastAsia="ja-JP"/>
              </w:rPr>
            </w:rPrChange>
          </w:rPr>
          <w:t xml:space="preserve"> 5.4.1</w:t>
        </w:r>
      </w:ins>
      <w:ins w:id="189" w:author="Chan Fernando" w:date="2021-12-17T15:25:00Z">
        <w:r w:rsidRPr="009645CB">
          <w:rPr>
            <w:rFonts w:asciiTheme="minorHAnsi" w:eastAsia="MS Mincho" w:hAnsiTheme="minorHAnsi" w:cstheme="minorBidi"/>
            <w:sz w:val="22"/>
            <w:szCs w:val="22"/>
            <w:lang w:val="en-US" w:eastAsia="ja-JP"/>
            <w:rPrChange w:id="190" w:author="Chan Fernando" w:date="2021-12-17T15:26:00Z">
              <w:rPr>
                <w:b/>
                <w:bCs/>
                <w:lang w:val="en-US" w:eastAsia="ja-JP"/>
              </w:rPr>
            </w:rPrChange>
          </w:rPr>
          <w:t>: BLER for 1 PRB allocation with and without 1+D spectrum shaping in TDLD-30</w:t>
        </w:r>
      </w:ins>
    </w:p>
    <w:p w14:paraId="3A4A1376" w14:textId="5D62100B" w:rsidR="009645CB" w:rsidRDefault="009645CB" w:rsidP="009645CB">
      <w:pPr>
        <w:spacing w:after="0"/>
        <w:jc w:val="center"/>
        <w:rPr>
          <w:ins w:id="191" w:author="Chan Fernando" w:date="2021-12-17T15:25:00Z"/>
          <w:b/>
          <w:bCs/>
          <w:lang w:val="en-US" w:eastAsia="ja-JP"/>
        </w:rPr>
      </w:pPr>
      <w:ins w:id="192" w:author="Chan Fernando" w:date="2021-12-17T15:25:00Z">
        <w:r>
          <w:rPr>
            <w:b/>
            <w:noProof/>
            <w:lang w:val="en-US" w:eastAsia="ja-JP"/>
          </w:rPr>
          <w:lastRenderedPageBreak/>
          <w:drawing>
            <wp:inline distT="0" distB="0" distL="0" distR="0" wp14:anchorId="13B99D60" wp14:editId="3A515621">
              <wp:extent cx="3051175" cy="2286000"/>
              <wp:effectExtent l="0" t="0" r="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51175" cy="2286000"/>
                      </a:xfrm>
                      <a:prstGeom prst="rect">
                        <a:avLst/>
                      </a:prstGeom>
                      <a:noFill/>
                      <a:ln>
                        <a:noFill/>
                      </a:ln>
                    </pic:spPr>
                  </pic:pic>
                </a:graphicData>
              </a:graphic>
            </wp:inline>
          </w:drawing>
        </w:r>
      </w:ins>
    </w:p>
    <w:p w14:paraId="46D9570E" w14:textId="5C87CE26" w:rsidR="009645CB" w:rsidRPr="009645CB" w:rsidRDefault="009645CB" w:rsidP="009645CB">
      <w:pPr>
        <w:spacing w:after="0"/>
        <w:jc w:val="center"/>
        <w:rPr>
          <w:ins w:id="193" w:author="Chan Fernando" w:date="2021-12-17T15:25:00Z"/>
          <w:rFonts w:asciiTheme="minorHAnsi" w:eastAsia="MS Mincho" w:hAnsiTheme="minorHAnsi" w:cstheme="minorBidi"/>
          <w:sz w:val="22"/>
          <w:szCs w:val="22"/>
          <w:lang w:val="en-US" w:eastAsia="ja-JP"/>
          <w:rPrChange w:id="194" w:author="Chan Fernando" w:date="2021-12-17T15:27:00Z">
            <w:rPr>
              <w:ins w:id="195" w:author="Chan Fernando" w:date="2021-12-17T15:25:00Z"/>
              <w:b/>
              <w:bCs/>
              <w:lang w:val="en-US" w:eastAsia="ja-JP"/>
            </w:rPr>
          </w:rPrChange>
        </w:rPr>
      </w:pPr>
      <w:ins w:id="196" w:author="Chan Fernando" w:date="2021-12-17T15:25:00Z">
        <w:r w:rsidRPr="009645CB">
          <w:rPr>
            <w:rFonts w:asciiTheme="minorHAnsi" w:eastAsia="MS Mincho" w:hAnsiTheme="minorHAnsi" w:cstheme="minorBidi"/>
            <w:sz w:val="22"/>
            <w:szCs w:val="22"/>
            <w:lang w:val="en-US" w:eastAsia="ja-JP"/>
            <w:rPrChange w:id="197" w:author="Chan Fernando" w:date="2021-12-17T15:27:00Z">
              <w:rPr>
                <w:b/>
                <w:bCs/>
                <w:lang w:val="en-US" w:eastAsia="ja-JP"/>
              </w:rPr>
            </w:rPrChange>
          </w:rPr>
          <w:t>Figure</w:t>
        </w:r>
      </w:ins>
      <w:ins w:id="198" w:author="Chan Fernando" w:date="2021-12-17T15:27:00Z">
        <w:r>
          <w:rPr>
            <w:rFonts w:asciiTheme="minorHAnsi" w:eastAsia="MS Mincho" w:hAnsiTheme="minorHAnsi" w:cstheme="minorBidi"/>
            <w:sz w:val="22"/>
            <w:szCs w:val="22"/>
            <w:lang w:val="en-US" w:eastAsia="ja-JP"/>
          </w:rPr>
          <w:t xml:space="preserve"> 5.4.2</w:t>
        </w:r>
      </w:ins>
      <w:ins w:id="199" w:author="Chan Fernando" w:date="2021-12-17T15:25:00Z">
        <w:r w:rsidRPr="009645CB">
          <w:rPr>
            <w:rFonts w:asciiTheme="minorHAnsi" w:eastAsia="MS Mincho" w:hAnsiTheme="minorHAnsi" w:cstheme="minorBidi"/>
            <w:sz w:val="22"/>
            <w:szCs w:val="22"/>
            <w:lang w:val="en-US" w:eastAsia="ja-JP"/>
            <w:rPrChange w:id="200" w:author="Chan Fernando" w:date="2021-12-17T15:27:00Z">
              <w:rPr>
                <w:b/>
                <w:bCs/>
                <w:lang w:val="en-US" w:eastAsia="ja-JP"/>
              </w:rPr>
            </w:rPrChange>
          </w:rPr>
          <w:t>: BLER for 4 PRB allocation with and without 1+D spectrum shaping in TDLD-30</w:t>
        </w:r>
      </w:ins>
    </w:p>
    <w:p w14:paraId="1AED8EFA" w14:textId="2399F68E" w:rsidR="009645CB" w:rsidRDefault="009645CB" w:rsidP="009645CB">
      <w:pPr>
        <w:spacing w:after="0"/>
        <w:jc w:val="center"/>
        <w:rPr>
          <w:ins w:id="201" w:author="Chan Fernando" w:date="2021-12-17T15:25:00Z"/>
          <w:b/>
          <w:bCs/>
          <w:lang w:val="en-US" w:eastAsia="ja-JP"/>
        </w:rPr>
      </w:pPr>
      <w:ins w:id="202" w:author="Chan Fernando" w:date="2021-12-17T15:25:00Z">
        <w:r>
          <w:rPr>
            <w:b/>
            <w:noProof/>
            <w:lang w:val="en-US" w:eastAsia="ja-JP"/>
          </w:rPr>
          <w:drawing>
            <wp:inline distT="0" distB="0" distL="0" distR="0" wp14:anchorId="52D7336E" wp14:editId="59300E1B">
              <wp:extent cx="3129915" cy="2356485"/>
              <wp:effectExtent l="0" t="0" r="0" b="5715"/>
              <wp:docPr id="2" name="Picture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29915" cy="2356485"/>
                      </a:xfrm>
                      <a:prstGeom prst="rect">
                        <a:avLst/>
                      </a:prstGeom>
                      <a:noFill/>
                      <a:ln>
                        <a:noFill/>
                      </a:ln>
                    </pic:spPr>
                  </pic:pic>
                </a:graphicData>
              </a:graphic>
            </wp:inline>
          </w:drawing>
        </w:r>
      </w:ins>
    </w:p>
    <w:p w14:paraId="2692CCF6" w14:textId="3B795842" w:rsidR="009645CB" w:rsidRPr="009645CB" w:rsidRDefault="009645CB" w:rsidP="009645CB">
      <w:pPr>
        <w:spacing w:after="0"/>
        <w:jc w:val="center"/>
        <w:rPr>
          <w:ins w:id="203" w:author="Chan Fernando" w:date="2021-12-17T15:25:00Z"/>
          <w:rFonts w:asciiTheme="minorHAnsi" w:eastAsia="MS Mincho" w:hAnsiTheme="minorHAnsi" w:cstheme="minorBidi"/>
          <w:sz w:val="22"/>
          <w:szCs w:val="22"/>
          <w:lang w:val="en-US" w:eastAsia="ja-JP"/>
          <w:rPrChange w:id="204" w:author="Chan Fernando" w:date="2021-12-17T15:27:00Z">
            <w:rPr>
              <w:ins w:id="205" w:author="Chan Fernando" w:date="2021-12-17T15:25:00Z"/>
              <w:b/>
              <w:bCs/>
              <w:lang w:val="en-US" w:eastAsia="ja-JP"/>
            </w:rPr>
          </w:rPrChange>
        </w:rPr>
      </w:pPr>
      <w:ins w:id="206" w:author="Chan Fernando" w:date="2021-12-17T15:25:00Z">
        <w:r w:rsidRPr="009645CB">
          <w:rPr>
            <w:rFonts w:asciiTheme="minorHAnsi" w:eastAsia="MS Mincho" w:hAnsiTheme="minorHAnsi" w:cstheme="minorBidi"/>
            <w:sz w:val="22"/>
            <w:szCs w:val="22"/>
            <w:lang w:val="en-US" w:eastAsia="ja-JP"/>
            <w:rPrChange w:id="207" w:author="Chan Fernando" w:date="2021-12-17T15:27:00Z">
              <w:rPr>
                <w:b/>
                <w:bCs/>
                <w:lang w:val="en-US" w:eastAsia="ja-JP"/>
              </w:rPr>
            </w:rPrChange>
          </w:rPr>
          <w:t>Figure</w:t>
        </w:r>
      </w:ins>
      <w:ins w:id="208" w:author="Chan Fernando" w:date="2021-12-17T15:27:00Z">
        <w:r>
          <w:rPr>
            <w:rFonts w:asciiTheme="minorHAnsi" w:eastAsia="MS Mincho" w:hAnsiTheme="minorHAnsi" w:cstheme="minorBidi"/>
            <w:sz w:val="22"/>
            <w:szCs w:val="22"/>
            <w:lang w:val="en-US" w:eastAsia="ja-JP"/>
          </w:rPr>
          <w:t xml:space="preserve"> 5.4.3</w:t>
        </w:r>
      </w:ins>
      <w:ins w:id="209" w:author="Chan Fernando" w:date="2021-12-17T15:25:00Z">
        <w:r w:rsidRPr="009645CB">
          <w:rPr>
            <w:rFonts w:asciiTheme="minorHAnsi" w:eastAsia="MS Mincho" w:hAnsiTheme="minorHAnsi" w:cstheme="minorBidi"/>
            <w:sz w:val="22"/>
            <w:szCs w:val="22"/>
            <w:lang w:val="en-US" w:eastAsia="ja-JP"/>
            <w:rPrChange w:id="210" w:author="Chan Fernando" w:date="2021-12-17T15:27:00Z">
              <w:rPr>
                <w:b/>
                <w:bCs/>
                <w:lang w:val="en-US" w:eastAsia="ja-JP"/>
              </w:rPr>
            </w:rPrChange>
          </w:rPr>
          <w:t>: BLER for 16 PRB allocation with and without 1+D spectrum shaping in TDLD-30</w:t>
        </w:r>
      </w:ins>
    </w:p>
    <w:p w14:paraId="5C92A76E" w14:textId="64589253" w:rsidR="00AC4015" w:rsidRDefault="00AC4015" w:rsidP="00425706">
      <w:pPr>
        <w:rPr>
          <w:ins w:id="211" w:author="Chan Fernando" w:date="2021-12-17T15:29:00Z"/>
          <w:b/>
          <w:bCs/>
        </w:rPr>
      </w:pPr>
    </w:p>
    <w:p w14:paraId="34F26334" w14:textId="48B2EA5C" w:rsidR="00425706" w:rsidRDefault="00425706" w:rsidP="00425706">
      <w:pPr>
        <w:rPr>
          <w:ins w:id="212" w:author="Chan Fernando" w:date="2021-12-17T15:29:00Z"/>
          <w:rFonts w:asciiTheme="minorHAnsi" w:eastAsia="MS Mincho" w:hAnsiTheme="minorHAnsi" w:cstheme="minorBidi"/>
          <w:sz w:val="22"/>
          <w:szCs w:val="22"/>
          <w:lang w:val="en-US" w:eastAsia="ja-JP"/>
        </w:rPr>
      </w:pPr>
      <w:ins w:id="213" w:author="Chan Fernando" w:date="2021-12-17T15:29:00Z">
        <w:r w:rsidRPr="00425706">
          <w:rPr>
            <w:rFonts w:asciiTheme="minorHAnsi" w:eastAsia="MS Mincho" w:hAnsiTheme="minorHAnsi" w:cstheme="minorBidi"/>
            <w:sz w:val="22"/>
            <w:szCs w:val="22"/>
            <w:lang w:val="en-US" w:eastAsia="ja-JP"/>
            <w:rPrChange w:id="214" w:author="Chan Fernando" w:date="2021-12-17T15:29:00Z">
              <w:rPr>
                <w:b/>
                <w:bCs/>
              </w:rPr>
            </w:rPrChange>
          </w:rPr>
          <w:t>Simulation results for TDLA-30ns is given in the following table</w:t>
        </w:r>
      </w:ins>
    </w:p>
    <w:p w14:paraId="1C02FBE7" w14:textId="77777777" w:rsidR="00425706" w:rsidRDefault="00425706" w:rsidP="00425706">
      <w:pPr>
        <w:spacing w:after="0"/>
        <w:rPr>
          <w:ins w:id="215" w:author="Chan Fernando" w:date="2021-12-17T15:30:00Z"/>
          <w:rFonts w:eastAsiaTheme="minorHAnsi"/>
          <w:lang w:val="en-US" w:eastAsia="ja-JP"/>
        </w:rPr>
      </w:pP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425706" w14:paraId="08A5FA84" w14:textId="77777777" w:rsidTr="00425706">
        <w:trPr>
          <w:trHeight w:val="340"/>
          <w:jc w:val="center"/>
          <w:ins w:id="216" w:author="Chan Fernando" w:date="2021-12-17T15:30:00Z"/>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986966C" w14:textId="77777777" w:rsidR="00425706" w:rsidRDefault="00425706">
            <w:pPr>
              <w:spacing w:after="0"/>
              <w:jc w:val="both"/>
              <w:rPr>
                <w:ins w:id="217" w:author="Chan Fernando" w:date="2021-12-17T15:30:00Z"/>
                <w:lang w:val="en-IN" w:eastAsia="ja-JP"/>
              </w:rPr>
            </w:pPr>
            <w:ins w:id="218" w:author="Chan Fernando" w:date="2021-12-17T15:30:00Z">
              <w:r>
                <w:rPr>
                  <w:b/>
                  <w:bCs/>
                  <w:lang w:eastAsia="ja-JP"/>
                </w:rPr>
                <w:t>Allocation Size</w:t>
              </w:r>
            </w:ins>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B458E57" w14:textId="77777777" w:rsidR="00425706" w:rsidRDefault="00425706">
            <w:pPr>
              <w:spacing w:after="0"/>
              <w:jc w:val="both"/>
              <w:rPr>
                <w:ins w:id="219" w:author="Chan Fernando" w:date="2021-12-17T15:30:00Z"/>
                <w:lang w:eastAsia="ja-JP"/>
              </w:rPr>
            </w:pPr>
            <w:ins w:id="220" w:author="Chan Fernando" w:date="2021-12-17T15:30:00Z">
              <w:r>
                <w:rPr>
                  <w:b/>
                  <w:bCs/>
                  <w:lang w:val="en-US" w:eastAsia="ja-JP"/>
                </w:rPr>
                <w:t>W/O Filter</w:t>
              </w:r>
            </w:ins>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6728908" w14:textId="77777777" w:rsidR="00425706" w:rsidRDefault="00425706">
            <w:pPr>
              <w:spacing w:after="0"/>
              <w:jc w:val="both"/>
              <w:rPr>
                <w:ins w:id="221" w:author="Chan Fernando" w:date="2021-12-17T15:30:00Z"/>
                <w:lang w:eastAsia="ja-JP"/>
              </w:rPr>
            </w:pPr>
            <w:ins w:id="222" w:author="Chan Fernando" w:date="2021-12-17T15:30:00Z">
              <w:r>
                <w:rPr>
                  <w:b/>
                  <w:bCs/>
                  <w:lang w:val="en-US" w:eastAsia="ja-JP"/>
                </w:rPr>
                <w:t>With 1+D Filter</w:t>
              </w:r>
            </w:ins>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2FFC142" w14:textId="77777777" w:rsidR="00425706" w:rsidRDefault="00425706">
            <w:pPr>
              <w:spacing w:after="0"/>
              <w:jc w:val="both"/>
              <w:rPr>
                <w:ins w:id="223" w:author="Chan Fernando" w:date="2021-12-17T15:30:00Z"/>
                <w:lang w:eastAsia="ja-JP"/>
              </w:rPr>
            </w:pPr>
            <w:ins w:id="224" w:author="Chan Fernando" w:date="2021-12-17T15:30:00Z">
              <w:r>
                <w:rPr>
                  <w:b/>
                  <w:bCs/>
                  <w:lang w:val="en-US" w:eastAsia="ja-JP"/>
                </w:rPr>
                <w:t>Delta (dB)</w:t>
              </w:r>
            </w:ins>
          </w:p>
        </w:tc>
      </w:tr>
      <w:tr w:rsidR="00425706" w14:paraId="179F91EC" w14:textId="77777777" w:rsidTr="00425706">
        <w:trPr>
          <w:trHeight w:val="340"/>
          <w:jc w:val="center"/>
          <w:ins w:id="225" w:author="Chan Fernando" w:date="2021-12-17T15:30:00Z"/>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62883EE4" w14:textId="77777777" w:rsidR="00425706" w:rsidRDefault="00425706">
            <w:pPr>
              <w:spacing w:after="0"/>
              <w:jc w:val="both"/>
              <w:rPr>
                <w:ins w:id="226" w:author="Chan Fernando" w:date="2021-12-17T15:30:00Z"/>
                <w:lang w:eastAsia="ja-JP"/>
              </w:rPr>
            </w:pPr>
            <w:ins w:id="227" w:author="Chan Fernando" w:date="2021-12-17T15:30:00Z">
              <w:r>
                <w:rPr>
                  <w:lang w:val="en-US" w:eastAsia="ja-JP"/>
                </w:rPr>
                <w:t>1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FE19FB9" w14:textId="77777777" w:rsidR="00425706" w:rsidRDefault="00425706">
            <w:pPr>
              <w:spacing w:after="0"/>
              <w:jc w:val="both"/>
              <w:rPr>
                <w:ins w:id="228" w:author="Chan Fernando" w:date="2021-12-17T15:30:00Z"/>
                <w:lang w:eastAsia="ja-JP"/>
              </w:rPr>
            </w:pPr>
            <w:ins w:id="229" w:author="Chan Fernando" w:date="2021-12-17T15:30:00Z">
              <w:r>
                <w:rPr>
                  <w:lang w:eastAsia="ja-JP"/>
                </w:rPr>
                <w:t>-3.7</w:t>
              </w:r>
            </w:ins>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DB94F74" w14:textId="77777777" w:rsidR="00425706" w:rsidRDefault="00425706">
            <w:pPr>
              <w:spacing w:after="0"/>
              <w:jc w:val="both"/>
              <w:rPr>
                <w:ins w:id="230" w:author="Chan Fernando" w:date="2021-12-17T15:30:00Z"/>
                <w:lang w:eastAsia="ja-JP"/>
              </w:rPr>
            </w:pPr>
            <w:ins w:id="231" w:author="Chan Fernando" w:date="2021-12-17T15:30:00Z">
              <w:r>
                <w:rPr>
                  <w:lang w:eastAsia="ja-JP"/>
                </w:rPr>
                <w:t>-3.5</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929E76A" w14:textId="77777777" w:rsidR="00425706" w:rsidRDefault="00425706">
            <w:pPr>
              <w:spacing w:after="0"/>
              <w:jc w:val="both"/>
              <w:rPr>
                <w:ins w:id="232" w:author="Chan Fernando" w:date="2021-12-17T15:30:00Z"/>
                <w:lang w:eastAsia="ja-JP"/>
              </w:rPr>
            </w:pPr>
            <w:ins w:id="233" w:author="Chan Fernando" w:date="2021-12-17T15:30:00Z">
              <w:r>
                <w:rPr>
                  <w:lang w:eastAsia="ja-JP"/>
                </w:rPr>
                <w:t>0.2</w:t>
              </w:r>
            </w:ins>
          </w:p>
        </w:tc>
      </w:tr>
      <w:tr w:rsidR="00425706" w14:paraId="704E7F3B" w14:textId="77777777" w:rsidTr="00425706">
        <w:trPr>
          <w:trHeight w:val="340"/>
          <w:jc w:val="center"/>
          <w:ins w:id="234" w:author="Chan Fernando" w:date="2021-12-17T15:30:00Z"/>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FADB7FD" w14:textId="77777777" w:rsidR="00425706" w:rsidRDefault="00425706">
            <w:pPr>
              <w:spacing w:after="0"/>
              <w:jc w:val="both"/>
              <w:rPr>
                <w:ins w:id="235" w:author="Chan Fernando" w:date="2021-12-17T15:30:00Z"/>
                <w:lang w:eastAsia="ja-JP"/>
              </w:rPr>
            </w:pPr>
            <w:ins w:id="236" w:author="Chan Fernando" w:date="2021-12-17T15:30:00Z">
              <w:r>
                <w:rPr>
                  <w:lang w:val="en-US" w:eastAsia="ja-JP"/>
                </w:rPr>
                <w:t>4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6785A06" w14:textId="77777777" w:rsidR="00425706" w:rsidRDefault="00425706">
            <w:pPr>
              <w:spacing w:after="0"/>
              <w:jc w:val="both"/>
              <w:rPr>
                <w:ins w:id="237" w:author="Chan Fernando" w:date="2021-12-17T15:30:00Z"/>
                <w:lang w:eastAsia="ja-JP"/>
              </w:rPr>
            </w:pPr>
            <w:ins w:id="238" w:author="Chan Fernando" w:date="2021-12-17T15:30:00Z">
              <w:r>
                <w:rPr>
                  <w:lang w:val="en-US" w:eastAsia="ja-JP"/>
                </w:rPr>
                <w:t>-8.05</w:t>
              </w:r>
            </w:ins>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2226E58" w14:textId="77777777" w:rsidR="00425706" w:rsidRDefault="00425706">
            <w:pPr>
              <w:spacing w:after="0"/>
              <w:jc w:val="both"/>
              <w:rPr>
                <w:ins w:id="239" w:author="Chan Fernando" w:date="2021-12-17T15:30:00Z"/>
                <w:lang w:eastAsia="ja-JP"/>
              </w:rPr>
            </w:pPr>
            <w:ins w:id="240" w:author="Chan Fernando" w:date="2021-12-17T15:30:00Z">
              <w:r>
                <w:rPr>
                  <w:lang w:val="en-US" w:eastAsia="ja-JP"/>
                </w:rPr>
                <w:t>-7.95</w:t>
              </w:r>
            </w:ins>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DF021D4" w14:textId="77777777" w:rsidR="00425706" w:rsidRDefault="00425706">
            <w:pPr>
              <w:spacing w:after="0"/>
              <w:jc w:val="both"/>
              <w:rPr>
                <w:ins w:id="241" w:author="Chan Fernando" w:date="2021-12-17T15:30:00Z"/>
                <w:lang w:eastAsia="ja-JP"/>
              </w:rPr>
            </w:pPr>
            <w:ins w:id="242" w:author="Chan Fernando" w:date="2021-12-17T15:30:00Z">
              <w:r>
                <w:rPr>
                  <w:lang w:val="en-US" w:eastAsia="ja-JP"/>
                </w:rPr>
                <w:t>0.1</w:t>
              </w:r>
            </w:ins>
          </w:p>
        </w:tc>
      </w:tr>
      <w:tr w:rsidR="00425706" w14:paraId="11D93C7E" w14:textId="77777777" w:rsidTr="00425706">
        <w:trPr>
          <w:trHeight w:val="340"/>
          <w:jc w:val="center"/>
          <w:ins w:id="243" w:author="Chan Fernando" w:date="2021-12-17T15:30:00Z"/>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E73E3A3" w14:textId="77777777" w:rsidR="00425706" w:rsidRDefault="00425706">
            <w:pPr>
              <w:spacing w:after="0"/>
              <w:jc w:val="both"/>
              <w:rPr>
                <w:ins w:id="244" w:author="Chan Fernando" w:date="2021-12-17T15:30:00Z"/>
                <w:lang w:eastAsia="ja-JP"/>
              </w:rPr>
            </w:pPr>
            <w:ins w:id="245" w:author="Chan Fernando" w:date="2021-12-17T15:30:00Z">
              <w:r>
                <w:rPr>
                  <w:lang w:val="en-US" w:eastAsia="ja-JP"/>
                </w:rPr>
                <w:t>16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EF09898" w14:textId="77777777" w:rsidR="00425706" w:rsidRDefault="00425706">
            <w:pPr>
              <w:spacing w:after="0"/>
              <w:jc w:val="both"/>
              <w:rPr>
                <w:ins w:id="246" w:author="Chan Fernando" w:date="2021-12-17T15:30:00Z"/>
                <w:lang w:eastAsia="ja-JP"/>
              </w:rPr>
            </w:pPr>
            <w:ins w:id="247" w:author="Chan Fernando" w:date="2021-12-17T15:30:00Z">
              <w:r>
                <w:rPr>
                  <w:lang w:val="en-US" w:eastAsia="ja-JP"/>
                </w:rPr>
                <w:t>-8.24</w:t>
              </w:r>
            </w:ins>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F1AB16C" w14:textId="77777777" w:rsidR="00425706" w:rsidRDefault="00425706">
            <w:pPr>
              <w:spacing w:after="0"/>
              <w:jc w:val="both"/>
              <w:rPr>
                <w:ins w:id="248" w:author="Chan Fernando" w:date="2021-12-17T15:30:00Z"/>
                <w:lang w:eastAsia="ja-JP"/>
              </w:rPr>
            </w:pPr>
            <w:ins w:id="249" w:author="Chan Fernando" w:date="2021-12-17T15:30:00Z">
              <w:r>
                <w:rPr>
                  <w:lang w:val="en-US" w:eastAsia="ja-JP"/>
                </w:rPr>
                <w:t>-8.24</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E154A88" w14:textId="77777777" w:rsidR="00425706" w:rsidRDefault="00425706">
            <w:pPr>
              <w:spacing w:after="0"/>
              <w:jc w:val="both"/>
              <w:rPr>
                <w:ins w:id="250" w:author="Chan Fernando" w:date="2021-12-17T15:30:00Z"/>
                <w:lang w:eastAsia="ja-JP"/>
              </w:rPr>
            </w:pPr>
            <w:ins w:id="251" w:author="Chan Fernando" w:date="2021-12-17T15:30:00Z">
              <w:r>
                <w:rPr>
                  <w:lang w:val="en-US" w:eastAsia="ja-JP"/>
                </w:rPr>
                <w:t>0</w:t>
              </w:r>
            </w:ins>
          </w:p>
        </w:tc>
      </w:tr>
    </w:tbl>
    <w:p w14:paraId="55F275A1" w14:textId="53EB7FE8" w:rsidR="00425706" w:rsidRPr="00425706" w:rsidRDefault="00425706" w:rsidP="00425706">
      <w:pPr>
        <w:spacing w:after="0"/>
        <w:jc w:val="center"/>
        <w:rPr>
          <w:ins w:id="252" w:author="Chan Fernando" w:date="2021-12-17T15:30:00Z"/>
          <w:rFonts w:asciiTheme="minorHAnsi" w:eastAsia="MS Mincho" w:hAnsiTheme="minorHAnsi" w:cstheme="minorBidi"/>
          <w:sz w:val="22"/>
          <w:szCs w:val="22"/>
          <w:lang w:val="en-US" w:eastAsia="ja-JP"/>
          <w:rPrChange w:id="253" w:author="Chan Fernando" w:date="2021-12-17T15:30:00Z">
            <w:rPr>
              <w:ins w:id="254" w:author="Chan Fernando" w:date="2021-12-17T15:30:00Z"/>
              <w:rFonts w:asciiTheme="minorHAnsi" w:hAnsiTheme="minorHAnsi" w:cstheme="minorBidi"/>
              <w:b/>
              <w:bCs/>
              <w:sz w:val="22"/>
              <w:szCs w:val="22"/>
              <w:lang w:val="en-US" w:eastAsia="ja-JP"/>
            </w:rPr>
          </w:rPrChange>
        </w:rPr>
      </w:pPr>
      <w:ins w:id="255" w:author="Chan Fernando" w:date="2021-12-17T15:30:00Z">
        <w:r w:rsidRPr="00425706">
          <w:rPr>
            <w:rFonts w:asciiTheme="minorHAnsi" w:eastAsia="MS Mincho" w:hAnsiTheme="minorHAnsi" w:cstheme="minorBidi"/>
            <w:sz w:val="22"/>
            <w:szCs w:val="22"/>
            <w:lang w:val="en-US" w:eastAsia="ja-JP"/>
            <w:rPrChange w:id="256" w:author="Chan Fernando" w:date="2021-12-17T15:30:00Z">
              <w:rPr>
                <w:b/>
                <w:bCs/>
                <w:lang w:val="en-US" w:eastAsia="ja-JP"/>
              </w:rPr>
            </w:rPrChange>
          </w:rPr>
          <w:t>Table 5.4.3: SNR comparison with and without 1+D spectrum shaping at 10^-1 BLER in TDLA-30</w:t>
        </w:r>
      </w:ins>
    </w:p>
    <w:p w14:paraId="12D5AA0F" w14:textId="6B24A31B" w:rsidR="00425706" w:rsidRDefault="00425706" w:rsidP="00425706">
      <w:pPr>
        <w:rPr>
          <w:ins w:id="257" w:author="Chan Fernando" w:date="2021-12-17T15:30:00Z"/>
          <w:rFonts w:asciiTheme="minorHAnsi" w:eastAsia="MS Mincho" w:hAnsiTheme="minorHAnsi" w:cstheme="minorBidi"/>
          <w:sz w:val="22"/>
          <w:szCs w:val="22"/>
          <w:lang w:val="en-US" w:eastAsia="ja-JP"/>
        </w:rPr>
      </w:pPr>
    </w:p>
    <w:p w14:paraId="156996B7" w14:textId="374C7370" w:rsidR="00425706" w:rsidRDefault="00425706" w:rsidP="00425706">
      <w:pPr>
        <w:spacing w:after="0"/>
        <w:rPr>
          <w:ins w:id="258" w:author="Chan Fernando" w:date="2021-12-17T16:43:00Z"/>
          <w:rFonts w:asciiTheme="minorHAnsi" w:eastAsia="MS Mincho" w:hAnsiTheme="minorHAnsi" w:cstheme="minorBidi"/>
          <w:sz w:val="22"/>
          <w:szCs w:val="22"/>
          <w:lang w:val="en-US" w:eastAsia="ja-JP"/>
        </w:rPr>
      </w:pPr>
      <w:ins w:id="259" w:author="Chan Fernando" w:date="2021-12-17T15:30:00Z">
        <w:r w:rsidRPr="00425706">
          <w:rPr>
            <w:rFonts w:asciiTheme="minorHAnsi" w:eastAsia="MS Mincho" w:hAnsiTheme="minorHAnsi" w:cstheme="minorBidi"/>
            <w:sz w:val="22"/>
            <w:szCs w:val="22"/>
            <w:lang w:val="en-US" w:eastAsia="ja-JP"/>
            <w:rPrChange w:id="260" w:author="Chan Fernando" w:date="2021-12-17T15:30:00Z">
              <w:rPr>
                <w:b/>
                <w:bCs/>
                <w:i/>
                <w:iCs/>
                <w:lang w:val="en-US" w:eastAsia="ja-JP"/>
              </w:rPr>
            </w:rPrChange>
          </w:rPr>
          <w:t>Observation: The loss due to 1+D spectrum shaping does not exceed 0.3 dB.</w:t>
        </w:r>
      </w:ins>
    </w:p>
    <w:p w14:paraId="0AF553A7" w14:textId="77777777" w:rsidR="00F5074E" w:rsidRPr="00425706" w:rsidRDefault="00F5074E" w:rsidP="00425706">
      <w:pPr>
        <w:spacing w:after="0"/>
        <w:rPr>
          <w:ins w:id="261" w:author="Chan Fernando" w:date="2021-12-17T15:30:00Z"/>
          <w:rFonts w:asciiTheme="minorHAnsi" w:eastAsia="MS Mincho" w:hAnsiTheme="minorHAnsi" w:cstheme="minorBidi"/>
          <w:sz w:val="22"/>
          <w:szCs w:val="22"/>
          <w:lang w:val="en-US" w:eastAsia="ja-JP"/>
          <w:rPrChange w:id="262" w:author="Chan Fernando" w:date="2021-12-17T15:30:00Z">
            <w:rPr>
              <w:ins w:id="263" w:author="Chan Fernando" w:date="2021-12-17T15:30:00Z"/>
              <w:rFonts w:eastAsiaTheme="minorHAnsi"/>
              <w:b/>
              <w:bCs/>
              <w:i/>
              <w:iCs/>
              <w:lang w:val="en-US" w:eastAsia="ja-JP"/>
            </w:rPr>
          </w:rPrChange>
        </w:rPr>
      </w:pPr>
    </w:p>
    <w:p w14:paraId="6C21CA82" w14:textId="0F9AB82F" w:rsidR="00F5074E" w:rsidRDefault="00F5074E" w:rsidP="00F5074E">
      <w:pPr>
        <w:pStyle w:val="Heading4"/>
        <w:rPr>
          <w:ins w:id="264" w:author="Chan Fernando" w:date="2021-12-17T16:42:00Z"/>
        </w:rPr>
      </w:pPr>
      <w:ins w:id="265" w:author="Chan Fernando" w:date="2021-12-17T16:42:00Z">
        <w:r>
          <w:t>5.5 Intel link level simulation results</w:t>
        </w:r>
      </w:ins>
    </w:p>
    <w:p w14:paraId="18C1E6E6" w14:textId="77777777" w:rsidR="00F5074E" w:rsidRDefault="00F5074E" w:rsidP="00F5074E">
      <w:pPr>
        <w:jc w:val="both"/>
        <w:rPr>
          <w:ins w:id="266" w:author="Chan Fernando" w:date="2021-12-17T16:42:00Z"/>
          <w:rFonts w:eastAsia="SimSun"/>
          <w:lang w:eastAsia="ja-JP" w:bidi="hi-IN"/>
        </w:rPr>
      </w:pPr>
      <w:ins w:id="267" w:author="Chan Fernando" w:date="2021-12-17T16:42:00Z">
        <w:r>
          <w:rPr>
            <w:lang w:eastAsia="ja-JP" w:bidi="hi-IN"/>
          </w:rPr>
          <w:t xml:space="preserve">Table 1 provides a summary of link-level simulation assumptions. The results of analysis of pulse-shaping filtering impact on PUSCH demodulation performance are summarized in Tables 2-5, which provide estimated PUSCH SNR loss @ 10% BLER due to pulse shaping, and detailed results are also provided in Annex A. </w:t>
        </w:r>
      </w:ins>
    </w:p>
    <w:p w14:paraId="61C3C0F9" w14:textId="5D0F2AA1" w:rsidR="00F5074E" w:rsidRDefault="00F5074E" w:rsidP="00F5074E">
      <w:pPr>
        <w:pStyle w:val="Caption"/>
        <w:keepNext/>
        <w:spacing w:after="0"/>
        <w:jc w:val="center"/>
        <w:rPr>
          <w:ins w:id="268" w:author="Chan Fernando" w:date="2021-12-17T16:42:00Z"/>
          <w:sz w:val="16"/>
          <w:szCs w:val="16"/>
          <w:lang w:eastAsia="x-none"/>
        </w:rPr>
      </w:pPr>
    </w:p>
    <w:tbl>
      <w:tblPr>
        <w:tblW w:w="6714" w:type="dxa"/>
        <w:jc w:val="center"/>
        <w:tblCellMar>
          <w:left w:w="0" w:type="dxa"/>
          <w:right w:w="0" w:type="dxa"/>
        </w:tblCellMar>
        <w:tblLook w:val="0420" w:firstRow="1" w:lastRow="0" w:firstColumn="0" w:lastColumn="0" w:noHBand="0" w:noVBand="1"/>
      </w:tblPr>
      <w:tblGrid>
        <w:gridCol w:w="1975"/>
        <w:gridCol w:w="4739"/>
      </w:tblGrid>
      <w:tr w:rsidR="00F5074E" w14:paraId="66BF4E3F" w14:textId="77777777" w:rsidTr="00F5074E">
        <w:trPr>
          <w:trHeight w:val="236"/>
          <w:jc w:val="center"/>
          <w:ins w:id="269" w:author="Chan Fernando" w:date="2021-12-17T16:42:00Z"/>
        </w:trPr>
        <w:tc>
          <w:tcPr>
            <w:tcW w:w="1975"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2DCEEBDF" w14:textId="77777777" w:rsidR="00F5074E" w:rsidRDefault="00F5074E">
            <w:pPr>
              <w:spacing w:after="0" w:line="256" w:lineRule="auto"/>
              <w:rPr>
                <w:ins w:id="270" w:author="Chan Fernando" w:date="2021-12-17T16:42:00Z"/>
                <w:sz w:val="16"/>
                <w:szCs w:val="16"/>
                <w:lang w:val="en-US" w:eastAsia="ja-JP" w:bidi="hi-IN"/>
              </w:rPr>
            </w:pPr>
            <w:ins w:id="271" w:author="Chan Fernando" w:date="2021-12-17T16:42:00Z">
              <w:r>
                <w:rPr>
                  <w:rFonts w:ascii="Calibri" w:hAnsi="Calibri" w:cs="Calibri"/>
                  <w:b/>
                  <w:bCs/>
                  <w:color w:val="FFFFFF" w:themeColor="light1"/>
                  <w:kern w:val="24"/>
                  <w:sz w:val="16"/>
                  <w:szCs w:val="16"/>
                </w:rPr>
                <w:t>Parameter</w:t>
              </w:r>
            </w:ins>
          </w:p>
        </w:tc>
        <w:tc>
          <w:tcPr>
            <w:tcW w:w="47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763B9490" w14:textId="77777777" w:rsidR="00F5074E" w:rsidRDefault="00F5074E">
            <w:pPr>
              <w:spacing w:after="0" w:line="256" w:lineRule="auto"/>
              <w:rPr>
                <w:ins w:id="272" w:author="Chan Fernando" w:date="2021-12-17T16:42:00Z"/>
                <w:sz w:val="16"/>
                <w:szCs w:val="16"/>
                <w:lang w:val="en-US" w:eastAsia="ja-JP" w:bidi="hi-IN"/>
              </w:rPr>
            </w:pPr>
            <w:ins w:id="273" w:author="Chan Fernando" w:date="2021-12-17T16:42:00Z">
              <w:r>
                <w:rPr>
                  <w:rFonts w:ascii="Calibri" w:hAnsi="Calibri" w:cs="Calibri"/>
                  <w:b/>
                  <w:bCs/>
                  <w:color w:val="FFFFFF" w:themeColor="light1"/>
                  <w:kern w:val="24"/>
                  <w:sz w:val="16"/>
                  <w:szCs w:val="16"/>
                </w:rPr>
                <w:t>Value</w:t>
              </w:r>
            </w:ins>
          </w:p>
        </w:tc>
      </w:tr>
      <w:tr w:rsidR="00F5074E" w14:paraId="7DC1B7C3" w14:textId="77777777" w:rsidTr="00F5074E">
        <w:trPr>
          <w:trHeight w:val="236"/>
          <w:jc w:val="center"/>
          <w:ins w:id="274" w:author="Chan Fernando" w:date="2021-12-17T16:42:00Z"/>
        </w:trPr>
        <w:tc>
          <w:tcPr>
            <w:tcW w:w="1975"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429C37E" w14:textId="77777777" w:rsidR="00F5074E" w:rsidRDefault="00F5074E">
            <w:pPr>
              <w:spacing w:after="0" w:line="256" w:lineRule="auto"/>
              <w:rPr>
                <w:ins w:id="275" w:author="Chan Fernando" w:date="2021-12-17T16:42:00Z"/>
                <w:rFonts w:ascii="Calibri" w:eastAsia="Times New Roman" w:hAnsi="Calibri" w:cs="Calibri"/>
                <w:color w:val="000000" w:themeColor="dark1"/>
                <w:kern w:val="24"/>
                <w:sz w:val="16"/>
                <w:szCs w:val="16"/>
                <w:lang w:val="en-US"/>
              </w:rPr>
            </w:pPr>
            <w:ins w:id="276" w:author="Chan Fernando" w:date="2021-12-17T16:42:00Z">
              <w:r>
                <w:rPr>
                  <w:rFonts w:ascii="Calibri" w:eastAsia="Times New Roman" w:hAnsi="Calibri" w:cs="Calibri"/>
                  <w:color w:val="000000" w:themeColor="dark1"/>
                  <w:kern w:val="24"/>
                  <w:sz w:val="16"/>
                  <w:szCs w:val="16"/>
                  <w:lang w:val="en-US"/>
                </w:rPr>
                <w:t>Pulse shaping filters</w:t>
              </w:r>
            </w:ins>
          </w:p>
        </w:tc>
        <w:tc>
          <w:tcPr>
            <w:tcW w:w="47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13D953C" w14:textId="77777777" w:rsidR="00F5074E" w:rsidRDefault="00F5074E">
            <w:pPr>
              <w:spacing w:after="0" w:line="256" w:lineRule="auto"/>
              <w:rPr>
                <w:ins w:id="277" w:author="Chan Fernando" w:date="2021-12-17T16:42:00Z"/>
                <w:rFonts w:asciiTheme="minorHAnsi" w:hAnsi="Calibri" w:cstheme="minorBidi"/>
                <w:color w:val="000000" w:themeColor="dark1"/>
                <w:kern w:val="24"/>
                <w:sz w:val="16"/>
                <w:szCs w:val="16"/>
              </w:rPr>
            </w:pPr>
            <w:ins w:id="278" w:author="Chan Fernando" w:date="2021-12-17T16:42:00Z">
              <w:r>
                <w:rPr>
                  <w:rFonts w:asciiTheme="minorHAnsi" w:hAnsi="Calibri" w:cstheme="minorBidi"/>
                  <w:color w:val="000000" w:themeColor="dark1"/>
                  <w:kern w:val="24"/>
                  <w:sz w:val="16"/>
                  <w:szCs w:val="16"/>
                </w:rPr>
                <w:t>[0.2 1 0.2]</w:t>
              </w:r>
            </w:ins>
          </w:p>
          <w:p w14:paraId="1292FE2F" w14:textId="77777777" w:rsidR="00F5074E" w:rsidRDefault="00F5074E">
            <w:pPr>
              <w:spacing w:after="0" w:line="256" w:lineRule="auto"/>
              <w:rPr>
                <w:ins w:id="279" w:author="Chan Fernando" w:date="2021-12-17T16:42:00Z"/>
                <w:rFonts w:asciiTheme="minorHAnsi" w:hAnsi="Calibri" w:cstheme="minorBidi"/>
                <w:color w:val="000000" w:themeColor="dark1"/>
                <w:kern w:val="24"/>
                <w:sz w:val="16"/>
                <w:szCs w:val="16"/>
              </w:rPr>
            </w:pPr>
            <w:ins w:id="280" w:author="Chan Fernando" w:date="2021-12-17T16:42:00Z">
              <w:r>
                <w:rPr>
                  <w:rFonts w:asciiTheme="minorHAnsi" w:hAnsi="Calibri" w:cstheme="minorBidi"/>
                  <w:color w:val="000000" w:themeColor="dark1"/>
                  <w:kern w:val="24"/>
                  <w:sz w:val="16"/>
                  <w:szCs w:val="16"/>
                </w:rPr>
                <w:t xml:space="preserve">[0.28 1 0.28] </w:t>
              </w:r>
            </w:ins>
          </w:p>
          <w:p w14:paraId="2C2E0D51" w14:textId="77777777" w:rsidR="00F5074E" w:rsidRDefault="00F5074E">
            <w:pPr>
              <w:spacing w:after="0" w:line="256" w:lineRule="auto"/>
              <w:rPr>
                <w:ins w:id="281" w:author="Chan Fernando" w:date="2021-12-17T16:42:00Z"/>
                <w:rFonts w:asciiTheme="minorHAnsi" w:hAnsi="Calibri" w:cstheme="minorBidi"/>
                <w:color w:val="000000" w:themeColor="dark1"/>
                <w:kern w:val="24"/>
                <w:sz w:val="16"/>
                <w:szCs w:val="16"/>
              </w:rPr>
            </w:pPr>
            <w:ins w:id="282" w:author="Chan Fernando" w:date="2021-12-17T16:42:00Z">
              <w:r>
                <w:rPr>
                  <w:rFonts w:asciiTheme="minorHAnsi" w:hAnsi="Calibri" w:cstheme="minorBidi"/>
                  <w:color w:val="000000" w:themeColor="dark1"/>
                  <w:kern w:val="24"/>
                  <w:sz w:val="16"/>
                  <w:szCs w:val="16"/>
                </w:rPr>
                <w:t>[0.335 1 0.335]</w:t>
              </w:r>
            </w:ins>
          </w:p>
        </w:tc>
      </w:tr>
      <w:tr w:rsidR="00F5074E" w14:paraId="4D62EEB9" w14:textId="77777777" w:rsidTr="00F5074E">
        <w:trPr>
          <w:trHeight w:val="236"/>
          <w:jc w:val="center"/>
          <w:ins w:id="283" w:author="Chan Fernando" w:date="2021-12-17T16:42:00Z"/>
        </w:trPr>
        <w:tc>
          <w:tcPr>
            <w:tcW w:w="197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0BB39DCB" w14:textId="77777777" w:rsidR="00F5074E" w:rsidRDefault="00F5074E">
            <w:pPr>
              <w:pStyle w:val="NormalWeb"/>
              <w:spacing w:before="0" w:beforeAutospacing="0" w:after="0" w:afterAutospacing="0" w:line="256" w:lineRule="auto"/>
              <w:rPr>
                <w:ins w:id="284" w:author="Chan Fernando" w:date="2021-12-17T16:42:00Z"/>
                <w:rFonts w:ascii="Calibri" w:hAnsi="Calibri" w:cs="Calibri"/>
                <w:color w:val="000000" w:themeColor="dark1"/>
                <w:kern w:val="24"/>
                <w:sz w:val="16"/>
                <w:szCs w:val="16"/>
                <w:lang w:val="ru-RU"/>
              </w:rPr>
            </w:pPr>
            <w:ins w:id="285" w:author="Chan Fernando" w:date="2021-12-17T16:42:00Z">
              <w:r>
                <w:rPr>
                  <w:rFonts w:ascii="Calibri" w:hAnsi="Calibri" w:cs="Calibri"/>
                  <w:color w:val="000000" w:themeColor="dark1"/>
                  <w:kern w:val="24"/>
                  <w:sz w:val="16"/>
                  <w:szCs w:val="16"/>
                  <w:lang w:val="ru-RU"/>
                </w:rPr>
                <w:t>Channel model</w:t>
              </w:r>
            </w:ins>
          </w:p>
        </w:tc>
        <w:tc>
          <w:tcPr>
            <w:tcW w:w="47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04B9223B" w14:textId="77777777" w:rsidR="00F5074E" w:rsidRDefault="00F5074E">
            <w:pPr>
              <w:spacing w:after="0" w:line="256" w:lineRule="auto"/>
              <w:rPr>
                <w:ins w:id="286" w:author="Chan Fernando" w:date="2021-12-17T16:42:00Z"/>
                <w:rFonts w:asciiTheme="minorHAnsi" w:hAnsi="Calibri" w:cstheme="minorBidi"/>
                <w:color w:val="000000" w:themeColor="dark1"/>
                <w:kern w:val="24"/>
                <w:sz w:val="16"/>
                <w:szCs w:val="16"/>
              </w:rPr>
            </w:pPr>
            <w:ins w:id="287" w:author="Chan Fernando" w:date="2021-12-17T16:42:00Z">
              <w:r>
                <w:rPr>
                  <w:rFonts w:asciiTheme="minorHAnsi" w:hAnsi="Calibri" w:cstheme="minorBidi"/>
                  <w:color w:val="000000" w:themeColor="dark1"/>
                  <w:kern w:val="24"/>
                  <w:sz w:val="16"/>
                  <w:szCs w:val="16"/>
                </w:rPr>
                <w:t>AWGN, TDL-C300ns, TDL-A30, TDL-D30</w:t>
              </w:r>
            </w:ins>
          </w:p>
        </w:tc>
      </w:tr>
      <w:tr w:rsidR="00F5074E" w14:paraId="6409C6B6" w14:textId="77777777" w:rsidTr="00F5074E">
        <w:trPr>
          <w:trHeight w:val="236"/>
          <w:jc w:val="center"/>
          <w:ins w:id="288" w:author="Chan Fernando" w:date="2021-12-17T16:42:00Z"/>
        </w:trPr>
        <w:tc>
          <w:tcPr>
            <w:tcW w:w="197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76D1F5F" w14:textId="77777777" w:rsidR="00F5074E" w:rsidRDefault="00F5074E">
            <w:pPr>
              <w:pStyle w:val="NormalWeb"/>
              <w:spacing w:before="0" w:beforeAutospacing="0" w:after="0" w:afterAutospacing="0" w:line="256" w:lineRule="auto"/>
              <w:rPr>
                <w:ins w:id="289" w:author="Chan Fernando" w:date="2021-12-17T16:42:00Z"/>
                <w:sz w:val="16"/>
                <w:szCs w:val="16"/>
                <w:lang w:val="ru-RU" w:eastAsia="ja-JP" w:bidi="hi-IN"/>
              </w:rPr>
            </w:pPr>
            <w:ins w:id="290" w:author="Chan Fernando" w:date="2021-12-17T16:42:00Z">
              <w:r>
                <w:rPr>
                  <w:rFonts w:ascii="Calibri" w:hAnsi="Calibri" w:cs="Calibri"/>
                  <w:color w:val="000000" w:themeColor="dark1"/>
                  <w:kern w:val="24"/>
                  <w:sz w:val="16"/>
                  <w:szCs w:val="16"/>
                  <w:lang w:val="ru-RU"/>
                </w:rPr>
                <w:t>MCS</w:t>
              </w:r>
            </w:ins>
          </w:p>
        </w:tc>
        <w:tc>
          <w:tcPr>
            <w:tcW w:w="47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0597C7E" w14:textId="77777777" w:rsidR="00F5074E" w:rsidRDefault="00F5074E">
            <w:pPr>
              <w:spacing w:after="0" w:line="256" w:lineRule="auto"/>
              <w:rPr>
                <w:ins w:id="291" w:author="Chan Fernando" w:date="2021-12-17T16:42:00Z"/>
                <w:rFonts w:asciiTheme="minorHAnsi" w:hAnsi="Calibri" w:cstheme="minorBidi"/>
                <w:color w:val="000000" w:themeColor="dark1"/>
                <w:kern w:val="24"/>
                <w:sz w:val="16"/>
                <w:szCs w:val="16"/>
              </w:rPr>
            </w:pPr>
            <w:ins w:id="292" w:author="Chan Fernando" w:date="2021-12-17T16:42:00Z">
              <w:r>
                <w:rPr>
                  <w:rFonts w:asciiTheme="minorHAnsi" w:hAnsi="Calibri" w:cstheme="minorBidi"/>
                  <w:color w:val="000000" w:themeColor="dark1"/>
                  <w:kern w:val="24"/>
                  <w:sz w:val="16"/>
                  <w:szCs w:val="16"/>
                </w:rPr>
                <w:t>0 (MCS Table 1)</w:t>
              </w:r>
            </w:ins>
          </w:p>
        </w:tc>
      </w:tr>
      <w:tr w:rsidR="00F5074E" w14:paraId="2924073C" w14:textId="77777777" w:rsidTr="00F5074E">
        <w:trPr>
          <w:trHeight w:val="236"/>
          <w:jc w:val="center"/>
          <w:ins w:id="293" w:author="Chan Fernando" w:date="2021-12-17T16:42:00Z"/>
        </w:trPr>
        <w:tc>
          <w:tcPr>
            <w:tcW w:w="1975"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66192542" w14:textId="77777777" w:rsidR="00F5074E" w:rsidRDefault="00F5074E">
            <w:pPr>
              <w:spacing w:after="0" w:line="256" w:lineRule="auto"/>
              <w:rPr>
                <w:ins w:id="294" w:author="Chan Fernando" w:date="2021-12-17T16:42:00Z"/>
                <w:rFonts w:eastAsia="SimSun"/>
                <w:sz w:val="16"/>
                <w:szCs w:val="16"/>
                <w:lang w:val="en-US" w:eastAsia="ja-JP" w:bidi="hi-IN"/>
              </w:rPr>
            </w:pPr>
            <w:ins w:id="295" w:author="Chan Fernando" w:date="2021-12-17T16:42:00Z">
              <w:r>
                <w:rPr>
                  <w:rFonts w:ascii="Calibri" w:hAnsi="Calibri" w:cs="Calibri"/>
                  <w:color w:val="000000" w:themeColor="dark1"/>
                  <w:kern w:val="24"/>
                  <w:sz w:val="16"/>
                  <w:szCs w:val="16"/>
                </w:rPr>
                <w:t>Waveform</w:t>
              </w:r>
            </w:ins>
          </w:p>
        </w:tc>
        <w:tc>
          <w:tcPr>
            <w:tcW w:w="47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6DB73974" w14:textId="77777777" w:rsidR="00F5074E" w:rsidRDefault="00F5074E">
            <w:pPr>
              <w:spacing w:after="0" w:line="256" w:lineRule="auto"/>
              <w:ind w:left="30" w:hanging="30"/>
              <w:rPr>
                <w:ins w:id="296" w:author="Chan Fernando" w:date="2021-12-17T16:42:00Z"/>
                <w:rFonts w:asciiTheme="minorHAnsi" w:hAnsi="Calibri" w:cstheme="minorBidi"/>
                <w:color w:val="000000" w:themeColor="dark1"/>
                <w:kern w:val="24"/>
                <w:sz w:val="16"/>
                <w:szCs w:val="16"/>
              </w:rPr>
            </w:pPr>
            <w:ins w:id="297" w:author="Chan Fernando" w:date="2021-12-17T16:42:00Z">
              <w:r>
                <w:rPr>
                  <w:rFonts w:asciiTheme="minorHAnsi" w:hAnsi="Calibri" w:cstheme="minorBidi"/>
                  <w:color w:val="000000" w:themeColor="dark1"/>
                  <w:kern w:val="24"/>
                  <w:sz w:val="16"/>
                  <w:szCs w:val="16"/>
                </w:rPr>
                <w:t>DFTS OFDM with pi/2 BPSK filtered by same filter as for Rel-16 DMRS</w:t>
              </w:r>
            </w:ins>
          </w:p>
        </w:tc>
      </w:tr>
      <w:tr w:rsidR="00F5074E" w14:paraId="6E8F14B9" w14:textId="77777777" w:rsidTr="00F5074E">
        <w:trPr>
          <w:trHeight w:val="236"/>
          <w:jc w:val="center"/>
          <w:ins w:id="298" w:author="Chan Fernando" w:date="2021-12-17T16:42:00Z"/>
        </w:trPr>
        <w:tc>
          <w:tcPr>
            <w:tcW w:w="197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6365872" w14:textId="77777777" w:rsidR="00F5074E" w:rsidRDefault="00F5074E">
            <w:pPr>
              <w:spacing w:after="0" w:line="256" w:lineRule="auto"/>
              <w:rPr>
                <w:ins w:id="299" w:author="Chan Fernando" w:date="2021-12-17T16:42:00Z"/>
                <w:rFonts w:asciiTheme="minorHAnsi" w:hAnsi="Calibri" w:cstheme="minorBidi"/>
                <w:color w:val="000000" w:themeColor="dark1"/>
                <w:kern w:val="24"/>
                <w:sz w:val="16"/>
                <w:szCs w:val="16"/>
              </w:rPr>
            </w:pPr>
            <w:ins w:id="300" w:author="Chan Fernando" w:date="2021-12-17T16:42:00Z">
              <w:r>
                <w:rPr>
                  <w:rFonts w:asciiTheme="minorHAnsi" w:hAnsi="Calibri" w:cstheme="minorBidi"/>
                  <w:color w:val="000000" w:themeColor="dark1"/>
                  <w:kern w:val="24"/>
                  <w:sz w:val="16"/>
                  <w:szCs w:val="16"/>
                </w:rPr>
                <w:t>DMRS configuration</w:t>
              </w:r>
            </w:ins>
          </w:p>
        </w:tc>
        <w:tc>
          <w:tcPr>
            <w:tcW w:w="47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DEBEA79" w14:textId="77777777" w:rsidR="00F5074E" w:rsidRDefault="00F5074E">
            <w:pPr>
              <w:spacing w:after="0" w:line="256" w:lineRule="auto"/>
              <w:rPr>
                <w:ins w:id="301" w:author="Chan Fernando" w:date="2021-12-17T16:42:00Z"/>
                <w:rFonts w:asciiTheme="minorHAnsi" w:hAnsi="Calibri" w:cstheme="minorBidi"/>
                <w:color w:val="000000" w:themeColor="dark1"/>
                <w:kern w:val="24"/>
                <w:sz w:val="16"/>
                <w:szCs w:val="16"/>
              </w:rPr>
            </w:pPr>
            <w:ins w:id="302" w:author="Chan Fernando" w:date="2021-12-17T16:42:00Z">
              <w:r>
                <w:rPr>
                  <w:rFonts w:asciiTheme="minorHAnsi" w:hAnsi="Calibri" w:cstheme="minorBidi"/>
                  <w:color w:val="000000" w:themeColor="dark1"/>
                  <w:kern w:val="24"/>
                  <w:sz w:val="16"/>
                  <w:szCs w:val="16"/>
                </w:rPr>
                <w:t>Rel-16 low PAPR DMRS sequence</w:t>
              </w:r>
            </w:ins>
          </w:p>
        </w:tc>
      </w:tr>
      <w:tr w:rsidR="00F5074E" w14:paraId="659B6EA2" w14:textId="77777777" w:rsidTr="00F5074E">
        <w:trPr>
          <w:trHeight w:val="236"/>
          <w:jc w:val="center"/>
          <w:ins w:id="303" w:author="Chan Fernando" w:date="2021-12-17T16:42:00Z"/>
        </w:trPr>
        <w:tc>
          <w:tcPr>
            <w:tcW w:w="1975"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21AE536" w14:textId="77777777" w:rsidR="00F5074E" w:rsidRDefault="00F5074E">
            <w:pPr>
              <w:spacing w:after="0" w:line="256" w:lineRule="auto"/>
              <w:rPr>
                <w:ins w:id="304" w:author="Chan Fernando" w:date="2021-12-17T16:42:00Z"/>
                <w:rFonts w:eastAsia="SimSun"/>
                <w:sz w:val="16"/>
                <w:szCs w:val="16"/>
                <w:lang w:val="en-US" w:eastAsia="ja-JP" w:bidi="hi-IN"/>
              </w:rPr>
            </w:pPr>
            <w:ins w:id="305" w:author="Chan Fernando" w:date="2021-12-17T16:42:00Z">
              <w:r>
                <w:rPr>
                  <w:rFonts w:asciiTheme="minorHAnsi" w:hAnsi="Calibri" w:cstheme="minorBidi"/>
                  <w:color w:val="000000" w:themeColor="dark1"/>
                  <w:kern w:val="24"/>
                  <w:sz w:val="16"/>
                  <w:szCs w:val="16"/>
                </w:rPr>
                <w:t xml:space="preserve"># </w:t>
              </w:r>
              <w:proofErr w:type="gramStart"/>
              <w:r>
                <w:rPr>
                  <w:rFonts w:asciiTheme="minorHAnsi" w:hAnsi="Calibri" w:cstheme="minorBidi"/>
                  <w:color w:val="000000" w:themeColor="dark1"/>
                  <w:kern w:val="24"/>
                  <w:sz w:val="16"/>
                  <w:szCs w:val="16"/>
                </w:rPr>
                <w:t>of</w:t>
              </w:r>
              <w:proofErr w:type="gramEnd"/>
              <w:r>
                <w:rPr>
                  <w:rFonts w:asciiTheme="minorHAnsi" w:hAnsi="Calibri" w:cstheme="minorBidi"/>
                  <w:color w:val="000000" w:themeColor="dark1"/>
                  <w:kern w:val="24"/>
                  <w:sz w:val="16"/>
                  <w:szCs w:val="16"/>
                </w:rPr>
                <w:t xml:space="preserve"> DMRS symbols/slot</w:t>
              </w:r>
            </w:ins>
          </w:p>
        </w:tc>
        <w:tc>
          <w:tcPr>
            <w:tcW w:w="47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5CD80096" w14:textId="77777777" w:rsidR="00F5074E" w:rsidRDefault="00F5074E">
            <w:pPr>
              <w:spacing w:after="0" w:line="256" w:lineRule="auto"/>
              <w:rPr>
                <w:ins w:id="306" w:author="Chan Fernando" w:date="2021-12-17T16:42:00Z"/>
                <w:rFonts w:asciiTheme="minorHAnsi" w:hAnsi="Calibri" w:cstheme="minorBidi"/>
                <w:color w:val="000000" w:themeColor="dark1"/>
                <w:kern w:val="24"/>
                <w:sz w:val="16"/>
                <w:szCs w:val="16"/>
              </w:rPr>
            </w:pPr>
            <w:ins w:id="307" w:author="Chan Fernando" w:date="2021-12-17T16:42:00Z">
              <w:r>
                <w:rPr>
                  <w:rFonts w:asciiTheme="minorHAnsi" w:hAnsi="Calibri" w:cstheme="minorBidi"/>
                  <w:color w:val="000000" w:themeColor="dark1"/>
                  <w:kern w:val="24"/>
                  <w:sz w:val="16"/>
                  <w:szCs w:val="16"/>
                </w:rPr>
                <w:t>2</w:t>
              </w:r>
            </w:ins>
          </w:p>
        </w:tc>
      </w:tr>
      <w:tr w:rsidR="00F5074E" w14:paraId="6E3A3CDD" w14:textId="77777777" w:rsidTr="00F5074E">
        <w:trPr>
          <w:trHeight w:val="236"/>
          <w:jc w:val="center"/>
          <w:ins w:id="308" w:author="Chan Fernando" w:date="2021-12-17T16:42:00Z"/>
        </w:trPr>
        <w:tc>
          <w:tcPr>
            <w:tcW w:w="1975"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6F01C2A" w14:textId="77777777" w:rsidR="00F5074E" w:rsidRDefault="00F5074E">
            <w:pPr>
              <w:spacing w:after="0" w:line="256" w:lineRule="auto"/>
              <w:rPr>
                <w:ins w:id="309" w:author="Chan Fernando" w:date="2021-12-17T16:42:00Z"/>
                <w:rFonts w:eastAsia="SimSun"/>
                <w:sz w:val="16"/>
                <w:szCs w:val="16"/>
                <w:lang w:val="en-US" w:eastAsia="ja-JP" w:bidi="hi-IN"/>
              </w:rPr>
            </w:pPr>
            <w:ins w:id="310" w:author="Chan Fernando" w:date="2021-12-17T16:42:00Z">
              <w:r>
                <w:rPr>
                  <w:rFonts w:asciiTheme="minorHAnsi" w:hAnsi="Calibri" w:cstheme="minorBidi"/>
                  <w:color w:val="000000" w:themeColor="dark1"/>
                  <w:kern w:val="24"/>
                  <w:sz w:val="16"/>
                  <w:szCs w:val="16"/>
                </w:rPr>
                <w:t xml:space="preserve"># </w:t>
              </w:r>
              <w:proofErr w:type="gramStart"/>
              <w:r>
                <w:rPr>
                  <w:rFonts w:asciiTheme="minorHAnsi" w:hAnsi="Calibri" w:cstheme="minorBidi"/>
                  <w:color w:val="000000" w:themeColor="dark1"/>
                  <w:kern w:val="24"/>
                  <w:sz w:val="16"/>
                  <w:szCs w:val="16"/>
                </w:rPr>
                <w:t>of</w:t>
              </w:r>
              <w:proofErr w:type="gramEnd"/>
              <w:r>
                <w:rPr>
                  <w:rFonts w:asciiTheme="minorHAnsi" w:hAnsi="Calibri" w:cstheme="minorBidi"/>
                  <w:color w:val="000000" w:themeColor="dark1"/>
                  <w:kern w:val="24"/>
                  <w:sz w:val="16"/>
                  <w:szCs w:val="16"/>
                </w:rPr>
                <w:t xml:space="preserve"> Data symbols/slot</w:t>
              </w:r>
            </w:ins>
          </w:p>
        </w:tc>
        <w:tc>
          <w:tcPr>
            <w:tcW w:w="47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4752C89" w14:textId="77777777" w:rsidR="00F5074E" w:rsidRDefault="00F5074E">
            <w:pPr>
              <w:spacing w:after="0" w:line="256" w:lineRule="auto"/>
              <w:rPr>
                <w:ins w:id="311" w:author="Chan Fernando" w:date="2021-12-17T16:42:00Z"/>
                <w:rFonts w:asciiTheme="minorHAnsi" w:hAnsi="Calibri" w:cstheme="minorBidi"/>
                <w:color w:val="000000" w:themeColor="dark1"/>
                <w:kern w:val="24"/>
                <w:sz w:val="16"/>
                <w:szCs w:val="16"/>
              </w:rPr>
            </w:pPr>
            <w:ins w:id="312" w:author="Chan Fernando" w:date="2021-12-17T16:42:00Z">
              <w:r>
                <w:rPr>
                  <w:rFonts w:asciiTheme="minorHAnsi" w:hAnsi="Calibri" w:cstheme="minorBidi"/>
                  <w:color w:val="000000" w:themeColor="dark1"/>
                  <w:kern w:val="24"/>
                  <w:sz w:val="16"/>
                  <w:szCs w:val="16"/>
                </w:rPr>
                <w:t>12</w:t>
              </w:r>
            </w:ins>
          </w:p>
        </w:tc>
      </w:tr>
      <w:tr w:rsidR="00F5074E" w14:paraId="6CC4E6E8" w14:textId="77777777" w:rsidTr="00F5074E">
        <w:trPr>
          <w:trHeight w:val="88"/>
          <w:jc w:val="center"/>
          <w:ins w:id="313" w:author="Chan Fernando" w:date="2021-12-17T16:42:00Z"/>
        </w:trPr>
        <w:tc>
          <w:tcPr>
            <w:tcW w:w="197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B3DD3DC" w14:textId="77777777" w:rsidR="00F5074E" w:rsidRDefault="00F5074E">
            <w:pPr>
              <w:spacing w:after="0" w:line="256" w:lineRule="auto"/>
              <w:rPr>
                <w:ins w:id="314" w:author="Chan Fernando" w:date="2021-12-17T16:42:00Z"/>
                <w:rFonts w:eastAsia="SimSun"/>
                <w:sz w:val="16"/>
                <w:szCs w:val="16"/>
                <w:lang w:val="en-US" w:eastAsia="ja-JP" w:bidi="hi-IN"/>
              </w:rPr>
            </w:pPr>
            <w:ins w:id="315" w:author="Chan Fernando" w:date="2021-12-17T16:42:00Z">
              <w:r>
                <w:rPr>
                  <w:rFonts w:asciiTheme="minorHAnsi" w:hAnsi="Calibri" w:cstheme="minorBidi"/>
                  <w:color w:val="000000" w:themeColor="dark1"/>
                  <w:kern w:val="24"/>
                  <w:sz w:val="16"/>
                  <w:szCs w:val="16"/>
                </w:rPr>
                <w:t xml:space="preserve"># </w:t>
              </w:r>
              <w:proofErr w:type="gramStart"/>
              <w:r>
                <w:rPr>
                  <w:rFonts w:asciiTheme="minorHAnsi" w:hAnsi="Calibri" w:cstheme="minorBidi"/>
                  <w:color w:val="000000" w:themeColor="dark1"/>
                  <w:kern w:val="24"/>
                  <w:sz w:val="16"/>
                  <w:szCs w:val="16"/>
                </w:rPr>
                <w:t>of</w:t>
              </w:r>
              <w:proofErr w:type="gramEnd"/>
              <w:r>
                <w:rPr>
                  <w:rFonts w:asciiTheme="minorHAnsi" w:hAnsi="Calibri" w:cstheme="minorBidi"/>
                  <w:color w:val="000000" w:themeColor="dark1"/>
                  <w:kern w:val="24"/>
                  <w:sz w:val="16"/>
                  <w:szCs w:val="16"/>
                </w:rPr>
                <w:t xml:space="preserve"> RBs</w:t>
              </w:r>
            </w:ins>
          </w:p>
        </w:tc>
        <w:tc>
          <w:tcPr>
            <w:tcW w:w="47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1DF57637" w14:textId="77777777" w:rsidR="00F5074E" w:rsidRDefault="00F5074E">
            <w:pPr>
              <w:spacing w:after="0" w:line="256" w:lineRule="auto"/>
              <w:rPr>
                <w:ins w:id="316" w:author="Chan Fernando" w:date="2021-12-17T16:42:00Z"/>
                <w:rFonts w:asciiTheme="minorHAnsi" w:hAnsi="Calibri" w:cstheme="minorBidi"/>
                <w:color w:val="000000" w:themeColor="dark1"/>
                <w:kern w:val="24"/>
                <w:sz w:val="16"/>
                <w:szCs w:val="16"/>
              </w:rPr>
            </w:pPr>
            <w:ins w:id="317" w:author="Chan Fernando" w:date="2021-12-17T16:42:00Z">
              <w:r>
                <w:rPr>
                  <w:rFonts w:asciiTheme="minorHAnsi" w:hAnsi="Calibri" w:cstheme="minorBidi"/>
                  <w:color w:val="000000" w:themeColor="dark1"/>
                  <w:kern w:val="24"/>
                  <w:sz w:val="16"/>
                  <w:szCs w:val="16"/>
                </w:rPr>
                <w:t>2, 4, 8, 16, 64</w:t>
              </w:r>
            </w:ins>
          </w:p>
        </w:tc>
      </w:tr>
      <w:tr w:rsidR="00F5074E" w14:paraId="39D8A039" w14:textId="77777777" w:rsidTr="00F5074E">
        <w:trPr>
          <w:trHeight w:val="136"/>
          <w:jc w:val="center"/>
          <w:ins w:id="318" w:author="Chan Fernando" w:date="2021-12-17T16:42:00Z"/>
        </w:trPr>
        <w:tc>
          <w:tcPr>
            <w:tcW w:w="197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8DB44B2" w14:textId="77777777" w:rsidR="00F5074E" w:rsidRDefault="00F5074E">
            <w:pPr>
              <w:spacing w:after="0" w:line="256" w:lineRule="auto"/>
              <w:rPr>
                <w:ins w:id="319" w:author="Chan Fernando" w:date="2021-12-17T16:42:00Z"/>
                <w:rFonts w:eastAsia="SimSun"/>
                <w:sz w:val="16"/>
                <w:szCs w:val="16"/>
                <w:lang w:val="en-US" w:eastAsia="ja-JP" w:bidi="hi-IN"/>
              </w:rPr>
            </w:pPr>
            <w:ins w:id="320" w:author="Chan Fernando" w:date="2021-12-17T16:42:00Z">
              <w:r>
                <w:rPr>
                  <w:rFonts w:asciiTheme="minorHAnsi" w:hAnsi="Calibri" w:cstheme="minorBidi"/>
                  <w:color w:val="000000" w:themeColor="dark1"/>
                  <w:kern w:val="24"/>
                  <w:sz w:val="16"/>
                  <w:szCs w:val="16"/>
                </w:rPr>
                <w:t>TX/RX configuration</w:t>
              </w:r>
            </w:ins>
          </w:p>
        </w:tc>
        <w:tc>
          <w:tcPr>
            <w:tcW w:w="47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EE74896" w14:textId="77777777" w:rsidR="00F5074E" w:rsidRDefault="00F5074E">
            <w:pPr>
              <w:spacing w:after="0" w:line="256" w:lineRule="auto"/>
              <w:rPr>
                <w:ins w:id="321" w:author="Chan Fernando" w:date="2021-12-17T16:42:00Z"/>
                <w:rFonts w:asciiTheme="minorHAnsi" w:hAnsi="Calibri" w:cstheme="minorBidi"/>
                <w:color w:val="000000" w:themeColor="dark1"/>
                <w:kern w:val="24"/>
                <w:sz w:val="16"/>
                <w:szCs w:val="16"/>
              </w:rPr>
            </w:pPr>
            <w:ins w:id="322" w:author="Chan Fernando" w:date="2021-12-17T16:42:00Z">
              <w:r>
                <w:rPr>
                  <w:rFonts w:asciiTheme="minorHAnsi" w:hAnsi="Calibri" w:cstheme="minorBidi"/>
                  <w:color w:val="000000" w:themeColor="dark1"/>
                  <w:kern w:val="24"/>
                  <w:sz w:val="16"/>
                  <w:szCs w:val="16"/>
                </w:rPr>
                <w:t>1TX/4RX (low correlation)</w:t>
              </w:r>
            </w:ins>
          </w:p>
        </w:tc>
      </w:tr>
      <w:tr w:rsidR="00F5074E" w14:paraId="16EFF62B" w14:textId="77777777" w:rsidTr="00F5074E">
        <w:trPr>
          <w:trHeight w:val="236"/>
          <w:jc w:val="center"/>
          <w:ins w:id="323" w:author="Chan Fernando" w:date="2021-12-17T16:42:00Z"/>
        </w:trPr>
        <w:tc>
          <w:tcPr>
            <w:tcW w:w="197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6877CC1" w14:textId="77777777" w:rsidR="00F5074E" w:rsidRDefault="00F5074E">
            <w:pPr>
              <w:spacing w:after="0" w:line="256" w:lineRule="auto"/>
              <w:rPr>
                <w:ins w:id="324" w:author="Chan Fernando" w:date="2021-12-17T16:42:00Z"/>
                <w:rFonts w:asciiTheme="minorHAnsi" w:hAnsi="Calibri" w:cstheme="minorBidi"/>
                <w:color w:val="000000" w:themeColor="dark1"/>
                <w:kern w:val="24"/>
                <w:sz w:val="16"/>
                <w:szCs w:val="16"/>
              </w:rPr>
            </w:pPr>
            <w:ins w:id="325" w:author="Chan Fernando" w:date="2021-12-17T16:42:00Z">
              <w:r>
                <w:rPr>
                  <w:rFonts w:asciiTheme="minorHAnsi" w:hAnsi="Calibri" w:cstheme="minorBidi"/>
                  <w:color w:val="000000" w:themeColor="dark1"/>
                  <w:kern w:val="24"/>
                  <w:sz w:val="16"/>
                  <w:szCs w:val="16"/>
                </w:rPr>
                <w:t>CBW</w:t>
              </w:r>
            </w:ins>
          </w:p>
        </w:tc>
        <w:tc>
          <w:tcPr>
            <w:tcW w:w="47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6C9CDFB" w14:textId="77777777" w:rsidR="00F5074E" w:rsidRDefault="00F5074E">
            <w:pPr>
              <w:spacing w:after="0" w:line="256" w:lineRule="auto"/>
              <w:rPr>
                <w:ins w:id="326" w:author="Chan Fernando" w:date="2021-12-17T16:42:00Z"/>
                <w:rFonts w:asciiTheme="minorHAnsi" w:hAnsi="Calibri" w:cstheme="minorBidi"/>
                <w:color w:val="000000" w:themeColor="dark1"/>
                <w:kern w:val="24"/>
                <w:sz w:val="16"/>
                <w:szCs w:val="16"/>
              </w:rPr>
            </w:pPr>
            <w:ins w:id="327" w:author="Chan Fernando" w:date="2021-12-17T16:42:00Z">
              <w:r>
                <w:rPr>
                  <w:rFonts w:asciiTheme="minorHAnsi" w:hAnsi="Calibri" w:cstheme="minorBidi"/>
                  <w:color w:val="000000" w:themeColor="dark1"/>
                  <w:kern w:val="24"/>
                  <w:sz w:val="16"/>
                  <w:szCs w:val="16"/>
                </w:rPr>
                <w:t>100 MHz</w:t>
              </w:r>
            </w:ins>
          </w:p>
        </w:tc>
      </w:tr>
      <w:tr w:rsidR="00F5074E" w14:paraId="67C54C58" w14:textId="77777777" w:rsidTr="00F5074E">
        <w:trPr>
          <w:trHeight w:val="23"/>
          <w:jc w:val="center"/>
          <w:ins w:id="328" w:author="Chan Fernando" w:date="2021-12-17T16:42:00Z"/>
        </w:trPr>
        <w:tc>
          <w:tcPr>
            <w:tcW w:w="197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EC39D40" w14:textId="77777777" w:rsidR="00F5074E" w:rsidRDefault="00F5074E">
            <w:pPr>
              <w:spacing w:after="0" w:line="256" w:lineRule="auto"/>
              <w:rPr>
                <w:ins w:id="329" w:author="Chan Fernando" w:date="2021-12-17T16:42:00Z"/>
                <w:rFonts w:asciiTheme="minorHAnsi" w:hAnsi="Calibri" w:cstheme="minorBidi"/>
                <w:color w:val="000000" w:themeColor="dark1"/>
                <w:kern w:val="24"/>
                <w:sz w:val="16"/>
                <w:szCs w:val="16"/>
              </w:rPr>
            </w:pPr>
            <w:ins w:id="330" w:author="Chan Fernando" w:date="2021-12-17T16:42:00Z">
              <w:r>
                <w:rPr>
                  <w:rFonts w:asciiTheme="minorHAnsi" w:hAnsi="Calibri" w:cstheme="minorBidi"/>
                  <w:color w:val="000000" w:themeColor="dark1"/>
                  <w:kern w:val="24"/>
                  <w:sz w:val="16"/>
                  <w:szCs w:val="16"/>
                </w:rPr>
                <w:t xml:space="preserve">SCS </w:t>
              </w:r>
            </w:ins>
          </w:p>
        </w:tc>
        <w:tc>
          <w:tcPr>
            <w:tcW w:w="47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1745AA0" w14:textId="77777777" w:rsidR="00F5074E" w:rsidRDefault="00F5074E">
            <w:pPr>
              <w:spacing w:after="0" w:line="256" w:lineRule="auto"/>
              <w:rPr>
                <w:ins w:id="331" w:author="Chan Fernando" w:date="2021-12-17T16:42:00Z"/>
                <w:rFonts w:asciiTheme="minorHAnsi" w:hAnsi="Calibri" w:cstheme="minorBidi"/>
                <w:color w:val="000000" w:themeColor="dark1"/>
                <w:kern w:val="24"/>
                <w:sz w:val="16"/>
                <w:szCs w:val="16"/>
              </w:rPr>
            </w:pPr>
            <w:ins w:id="332" w:author="Chan Fernando" w:date="2021-12-17T16:42:00Z">
              <w:r>
                <w:rPr>
                  <w:rFonts w:asciiTheme="minorHAnsi" w:hAnsi="Calibri" w:cstheme="minorBidi"/>
                  <w:color w:val="000000" w:themeColor="dark1"/>
                  <w:kern w:val="24"/>
                  <w:sz w:val="16"/>
                  <w:szCs w:val="16"/>
                </w:rPr>
                <w:t>30 kHz</w:t>
              </w:r>
            </w:ins>
          </w:p>
        </w:tc>
      </w:tr>
      <w:tr w:rsidR="00F5074E" w14:paraId="45C1B1B6" w14:textId="77777777" w:rsidTr="00F5074E">
        <w:trPr>
          <w:trHeight w:val="236"/>
          <w:jc w:val="center"/>
          <w:ins w:id="333" w:author="Chan Fernando" w:date="2021-12-17T16:42:00Z"/>
        </w:trPr>
        <w:tc>
          <w:tcPr>
            <w:tcW w:w="197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70EA9DC" w14:textId="77777777" w:rsidR="00F5074E" w:rsidRDefault="00F5074E">
            <w:pPr>
              <w:spacing w:after="0" w:line="256" w:lineRule="auto"/>
              <w:rPr>
                <w:ins w:id="334" w:author="Chan Fernando" w:date="2021-12-17T16:42:00Z"/>
                <w:rFonts w:asciiTheme="minorHAnsi" w:hAnsi="Calibri" w:cstheme="minorBidi"/>
                <w:color w:val="000000" w:themeColor="dark1"/>
                <w:kern w:val="24"/>
                <w:sz w:val="16"/>
                <w:szCs w:val="16"/>
              </w:rPr>
            </w:pPr>
            <w:ins w:id="335" w:author="Chan Fernando" w:date="2021-12-17T16:42:00Z">
              <w:r>
                <w:rPr>
                  <w:rFonts w:asciiTheme="minorHAnsi" w:hAnsi="Calibri" w:cstheme="minorBidi"/>
                  <w:color w:val="000000" w:themeColor="dark1"/>
                  <w:kern w:val="24"/>
                  <w:sz w:val="16"/>
                  <w:szCs w:val="16"/>
                </w:rPr>
                <w:t>HARQ configuration</w:t>
              </w:r>
            </w:ins>
          </w:p>
        </w:tc>
        <w:tc>
          <w:tcPr>
            <w:tcW w:w="47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8970C5A" w14:textId="77777777" w:rsidR="00F5074E" w:rsidRDefault="00F5074E">
            <w:pPr>
              <w:spacing w:after="0" w:line="256" w:lineRule="auto"/>
              <w:rPr>
                <w:ins w:id="336" w:author="Chan Fernando" w:date="2021-12-17T16:42:00Z"/>
                <w:rFonts w:asciiTheme="minorHAnsi" w:hAnsi="Calibri" w:cstheme="minorBidi"/>
                <w:color w:val="000000" w:themeColor="dark1"/>
                <w:kern w:val="24"/>
                <w:sz w:val="16"/>
                <w:szCs w:val="16"/>
              </w:rPr>
            </w:pPr>
            <w:ins w:id="337" w:author="Chan Fernando" w:date="2021-12-17T16:42:00Z">
              <w:r>
                <w:rPr>
                  <w:rFonts w:asciiTheme="minorHAnsi" w:hAnsi="Calibri" w:cstheme="minorBidi"/>
                  <w:color w:val="000000" w:themeColor="dark1"/>
                  <w:kern w:val="24"/>
                  <w:sz w:val="16"/>
                  <w:szCs w:val="16"/>
                </w:rPr>
                <w:t>No retransmissions</w:t>
              </w:r>
            </w:ins>
          </w:p>
        </w:tc>
      </w:tr>
    </w:tbl>
    <w:p w14:paraId="32CB64DD" w14:textId="0EB24175" w:rsidR="00F5074E" w:rsidRPr="00F5074E" w:rsidRDefault="00F5074E" w:rsidP="00F5074E">
      <w:pPr>
        <w:pStyle w:val="Caption"/>
        <w:spacing w:after="0"/>
        <w:jc w:val="center"/>
        <w:rPr>
          <w:ins w:id="338" w:author="Chan Fernando" w:date="2021-12-17T16:43:00Z"/>
          <w:b w:val="0"/>
          <w:bCs w:val="0"/>
          <w:sz w:val="16"/>
          <w:szCs w:val="16"/>
          <w:lang w:val="x-none"/>
          <w:rPrChange w:id="339" w:author="Chan Fernando" w:date="2021-12-17T16:43:00Z">
            <w:rPr>
              <w:ins w:id="340" w:author="Chan Fernando" w:date="2021-12-17T16:43:00Z"/>
              <w:sz w:val="16"/>
              <w:szCs w:val="16"/>
              <w:lang w:val="x-none"/>
            </w:rPr>
          </w:rPrChange>
        </w:rPr>
      </w:pPr>
      <w:ins w:id="341" w:author="Chan Fernando" w:date="2021-12-17T16:43:00Z">
        <w:r w:rsidRPr="00F5074E">
          <w:rPr>
            <w:b w:val="0"/>
            <w:bCs w:val="0"/>
            <w:sz w:val="16"/>
            <w:szCs w:val="16"/>
            <w:rPrChange w:id="342" w:author="Chan Fernando" w:date="2021-12-17T16:43:00Z">
              <w:rPr>
                <w:sz w:val="16"/>
                <w:szCs w:val="16"/>
              </w:rPr>
            </w:rPrChange>
          </w:rPr>
          <w:t>Table 5.5.</w:t>
        </w:r>
        <w:r w:rsidRPr="00F5074E">
          <w:rPr>
            <w:b w:val="0"/>
            <w:bCs w:val="0"/>
            <w:sz w:val="16"/>
            <w:szCs w:val="16"/>
            <w:rPrChange w:id="343" w:author="Chan Fernando" w:date="2021-12-17T16:43:00Z">
              <w:rPr>
                <w:sz w:val="16"/>
                <w:szCs w:val="16"/>
              </w:rPr>
            </w:rPrChange>
          </w:rPr>
          <w:fldChar w:fldCharType="begin"/>
        </w:r>
        <w:r w:rsidRPr="00F5074E">
          <w:rPr>
            <w:b w:val="0"/>
            <w:bCs w:val="0"/>
            <w:sz w:val="16"/>
            <w:szCs w:val="16"/>
            <w:rPrChange w:id="344" w:author="Chan Fernando" w:date="2021-12-17T16:43:00Z">
              <w:rPr>
                <w:sz w:val="16"/>
                <w:szCs w:val="16"/>
              </w:rPr>
            </w:rPrChange>
          </w:rPr>
          <w:instrText xml:space="preserve"> SEQ Table \* ARABIC </w:instrText>
        </w:r>
        <w:r w:rsidRPr="00F5074E">
          <w:rPr>
            <w:b w:val="0"/>
            <w:bCs w:val="0"/>
            <w:sz w:val="16"/>
            <w:szCs w:val="16"/>
            <w:rPrChange w:id="345" w:author="Chan Fernando" w:date="2021-12-17T16:43:00Z">
              <w:rPr>
                <w:sz w:val="16"/>
                <w:szCs w:val="16"/>
              </w:rPr>
            </w:rPrChange>
          </w:rPr>
          <w:fldChar w:fldCharType="separate"/>
        </w:r>
        <w:r w:rsidRPr="00F5074E">
          <w:rPr>
            <w:b w:val="0"/>
            <w:bCs w:val="0"/>
            <w:noProof/>
            <w:sz w:val="16"/>
            <w:szCs w:val="16"/>
            <w:rPrChange w:id="346" w:author="Chan Fernando" w:date="2021-12-17T16:43:00Z">
              <w:rPr>
                <w:noProof/>
                <w:sz w:val="16"/>
                <w:szCs w:val="16"/>
              </w:rPr>
            </w:rPrChange>
          </w:rPr>
          <w:t>1</w:t>
        </w:r>
        <w:r w:rsidRPr="00F5074E">
          <w:rPr>
            <w:b w:val="0"/>
            <w:bCs w:val="0"/>
            <w:sz w:val="16"/>
            <w:szCs w:val="16"/>
            <w:rPrChange w:id="347" w:author="Chan Fernando" w:date="2021-12-17T16:43:00Z">
              <w:rPr>
                <w:sz w:val="16"/>
                <w:szCs w:val="16"/>
              </w:rPr>
            </w:rPrChange>
          </w:rPr>
          <w:fldChar w:fldCharType="end"/>
        </w:r>
        <w:r w:rsidRPr="00F5074E">
          <w:rPr>
            <w:b w:val="0"/>
            <w:bCs w:val="0"/>
            <w:sz w:val="16"/>
            <w:szCs w:val="16"/>
            <w:lang w:val="en-US"/>
            <w:rPrChange w:id="348" w:author="Chan Fernando" w:date="2021-12-17T16:43:00Z">
              <w:rPr>
                <w:sz w:val="16"/>
                <w:szCs w:val="16"/>
                <w:lang w:val="en-US"/>
              </w:rPr>
            </w:rPrChange>
          </w:rPr>
          <w:t>. Simulation assumptions</w:t>
        </w:r>
      </w:ins>
    </w:p>
    <w:p w14:paraId="3FE952A5" w14:textId="247B64D5" w:rsidR="00F5074E" w:rsidRDefault="00F5074E" w:rsidP="00F5074E">
      <w:pPr>
        <w:pStyle w:val="Caption"/>
        <w:keepNext/>
        <w:jc w:val="center"/>
        <w:rPr>
          <w:ins w:id="349" w:author="Chan Fernando" w:date="2021-12-17T16:42:00Z"/>
          <w:sz w:val="16"/>
          <w:szCs w:val="16"/>
          <w:lang w:val="en-US"/>
        </w:rPr>
      </w:pPr>
    </w:p>
    <w:tbl>
      <w:tblPr>
        <w:tblStyle w:val="GridTable1Light-Accent5"/>
        <w:tblW w:w="0" w:type="auto"/>
        <w:jc w:val="center"/>
        <w:tblInd w:w="0" w:type="dxa"/>
        <w:tblLook w:val="04A0" w:firstRow="1" w:lastRow="0" w:firstColumn="1" w:lastColumn="0" w:noHBand="0" w:noVBand="1"/>
      </w:tblPr>
      <w:tblGrid>
        <w:gridCol w:w="1701"/>
        <w:gridCol w:w="1928"/>
        <w:gridCol w:w="1928"/>
        <w:gridCol w:w="1928"/>
        <w:tblGridChange w:id="350">
          <w:tblGrid>
            <w:gridCol w:w="1701"/>
            <w:gridCol w:w="1928"/>
            <w:gridCol w:w="1928"/>
            <w:gridCol w:w="1928"/>
          </w:tblGrid>
        </w:tblGridChange>
      </w:tblGrid>
      <w:tr w:rsidR="00F5074E" w14:paraId="3683F9DE" w14:textId="77777777" w:rsidTr="00F5074E">
        <w:trPr>
          <w:cnfStyle w:val="100000000000" w:firstRow="1" w:lastRow="0" w:firstColumn="0" w:lastColumn="0" w:oddVBand="0" w:evenVBand="0" w:oddHBand="0" w:evenHBand="0" w:firstRowFirstColumn="0" w:firstRowLastColumn="0" w:lastRowFirstColumn="0" w:lastRowLastColumn="0"/>
          <w:trHeight w:val="343"/>
          <w:jc w:val="center"/>
          <w:ins w:id="351"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vMerge w:val="restart"/>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vAlign w:val="center"/>
            <w:hideMark/>
          </w:tcPr>
          <w:p w14:paraId="75144E0B" w14:textId="77777777" w:rsidR="00F5074E" w:rsidRDefault="00F5074E">
            <w:pPr>
              <w:jc w:val="center"/>
              <w:rPr>
                <w:ins w:id="352" w:author="Chan Fernando" w:date="2021-12-17T16:42:00Z"/>
                <w:sz w:val="20"/>
                <w:szCs w:val="20"/>
                <w:lang w:val="en-US" w:eastAsia="ja-JP" w:bidi="hi-IN"/>
              </w:rPr>
            </w:pPr>
            <w:ins w:id="353" w:author="Chan Fernando" w:date="2021-12-17T16:42:00Z">
              <w:r>
                <w:rPr>
                  <w:sz w:val="20"/>
                  <w:szCs w:val="20"/>
                  <w:lang w:val="en-US" w:eastAsia="ja-JP" w:bidi="hi-IN"/>
                </w:rPr>
                <w:t>Allocation size</w:t>
              </w:r>
            </w:ins>
          </w:p>
        </w:tc>
        <w:tc>
          <w:tcPr>
            <w:tcW w:w="5784" w:type="dxa"/>
            <w:gridSpan w:val="3"/>
            <w:tcBorders>
              <w:top w:val="single" w:sz="4" w:space="0" w:color="BDD6EE" w:themeColor="accent5" w:themeTint="66"/>
              <w:left w:val="single" w:sz="4" w:space="0" w:color="BDD6EE" w:themeColor="accent5" w:themeTint="66"/>
              <w:right w:val="single" w:sz="4" w:space="0" w:color="BDD6EE" w:themeColor="accent5" w:themeTint="66"/>
            </w:tcBorders>
            <w:hideMark/>
          </w:tcPr>
          <w:p w14:paraId="2702EE7D" w14:textId="77777777" w:rsidR="00F5074E" w:rsidRDefault="00F5074E">
            <w:pPr>
              <w:jc w:val="center"/>
              <w:cnfStyle w:val="100000000000" w:firstRow="1" w:lastRow="0" w:firstColumn="0" w:lastColumn="0" w:oddVBand="0" w:evenVBand="0" w:oddHBand="0" w:evenHBand="0" w:firstRowFirstColumn="0" w:firstRowLastColumn="0" w:lastRowFirstColumn="0" w:lastRowLastColumn="0"/>
              <w:rPr>
                <w:ins w:id="354" w:author="Chan Fernando" w:date="2021-12-17T16:42:00Z"/>
                <w:sz w:val="20"/>
                <w:szCs w:val="20"/>
                <w:lang w:val="en-US" w:eastAsia="ja-JP" w:bidi="hi-IN"/>
              </w:rPr>
            </w:pPr>
            <w:ins w:id="355" w:author="Chan Fernando" w:date="2021-12-17T16:42:00Z">
              <w:r>
                <w:rPr>
                  <w:sz w:val="20"/>
                  <w:szCs w:val="20"/>
                  <w:lang w:val="en-US" w:eastAsia="ja-JP" w:bidi="hi-IN"/>
                </w:rPr>
                <w:t>Pulse-shaping filters</w:t>
              </w:r>
            </w:ins>
          </w:p>
        </w:tc>
      </w:tr>
      <w:tr w:rsidR="00F5074E" w14:paraId="18BBE56D" w14:textId="77777777" w:rsidTr="00F5074E">
        <w:trPr>
          <w:trHeight w:val="342"/>
          <w:jc w:val="center"/>
          <w:ins w:id="356" w:author="Chan Fernando" w:date="2021-12-17T16:42:00Z"/>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vAlign w:val="center"/>
            <w:hideMark/>
          </w:tcPr>
          <w:p w14:paraId="001585EE" w14:textId="77777777" w:rsidR="00F5074E" w:rsidRDefault="00F5074E">
            <w:pPr>
              <w:spacing w:after="0"/>
              <w:rPr>
                <w:ins w:id="357" w:author="Chan Fernando" w:date="2021-12-17T16:42:00Z"/>
                <w:rFonts w:ascii="Times New Roman" w:eastAsia="SimSun" w:hAnsi="Times New Roman" w:cs="Times New Roman"/>
                <w:sz w:val="20"/>
                <w:szCs w:val="20"/>
                <w:lang w:val="en-US" w:eastAsia="ja-JP" w:bidi="hi-IN"/>
              </w:rPr>
            </w:pPr>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4BFAB7D"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58" w:author="Chan Fernando" w:date="2021-12-17T16:42:00Z"/>
                <w:b/>
                <w:bCs/>
                <w:sz w:val="20"/>
                <w:szCs w:val="20"/>
                <w:lang w:val="en-US" w:eastAsia="ja-JP" w:bidi="hi-IN"/>
              </w:rPr>
            </w:pPr>
            <w:ins w:id="359" w:author="Chan Fernando" w:date="2021-12-17T16:42:00Z">
              <w:r>
                <w:rPr>
                  <w:b/>
                  <w:bCs/>
                  <w:sz w:val="20"/>
                  <w:szCs w:val="20"/>
                  <w:lang w:val="en-US" w:eastAsia="ja-JP" w:bidi="hi-IN"/>
                </w:rPr>
                <w:t>[0.2 1 0.2]</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822C4CF"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60" w:author="Chan Fernando" w:date="2021-12-17T16:42:00Z"/>
                <w:b/>
                <w:bCs/>
                <w:sz w:val="20"/>
                <w:szCs w:val="20"/>
                <w:lang w:val="en-US" w:eastAsia="ja-JP" w:bidi="hi-IN"/>
              </w:rPr>
            </w:pPr>
            <w:ins w:id="361" w:author="Chan Fernando" w:date="2021-12-17T16:42:00Z">
              <w:r>
                <w:rPr>
                  <w:b/>
                  <w:bCs/>
                  <w:sz w:val="20"/>
                  <w:szCs w:val="20"/>
                  <w:lang w:val="en-US" w:eastAsia="ja-JP" w:bidi="hi-IN"/>
                </w:rPr>
                <w:t>[0.28 1 0.28]</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48E51DFA"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62" w:author="Chan Fernando" w:date="2021-12-17T16:42:00Z"/>
                <w:b/>
                <w:bCs/>
                <w:sz w:val="20"/>
                <w:szCs w:val="20"/>
                <w:lang w:val="en-US" w:eastAsia="ja-JP" w:bidi="hi-IN"/>
              </w:rPr>
            </w:pPr>
            <w:ins w:id="363" w:author="Chan Fernando" w:date="2021-12-17T16:42:00Z">
              <w:r>
                <w:rPr>
                  <w:b/>
                  <w:bCs/>
                  <w:sz w:val="20"/>
                  <w:szCs w:val="20"/>
                  <w:lang w:val="en-US" w:eastAsia="ja-JP" w:bidi="hi-IN"/>
                </w:rPr>
                <w:t>[0.335 1 0.335]</w:t>
              </w:r>
            </w:ins>
          </w:p>
        </w:tc>
      </w:tr>
      <w:tr w:rsidR="00F5074E" w14:paraId="543E6EB4" w14:textId="77777777" w:rsidTr="00F5074E">
        <w:trPr>
          <w:jc w:val="center"/>
          <w:ins w:id="364"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7B5D45C2" w14:textId="77777777" w:rsidR="00F5074E" w:rsidRDefault="00F5074E">
            <w:pPr>
              <w:jc w:val="center"/>
              <w:rPr>
                <w:ins w:id="365" w:author="Chan Fernando" w:date="2021-12-17T16:42:00Z"/>
                <w:sz w:val="20"/>
                <w:szCs w:val="20"/>
                <w:lang w:val="en-US" w:eastAsia="ja-JP" w:bidi="hi-IN"/>
              </w:rPr>
            </w:pPr>
            <w:ins w:id="366" w:author="Chan Fernando" w:date="2021-12-17T16:42:00Z">
              <w:r>
                <w:rPr>
                  <w:sz w:val="20"/>
                  <w:szCs w:val="20"/>
                  <w:lang w:val="en-US" w:eastAsia="ja-JP" w:bidi="hi-IN"/>
                </w:rPr>
                <w:t>2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444A2866"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67" w:author="Chan Fernando" w:date="2021-12-17T16:42:00Z"/>
                <w:sz w:val="20"/>
                <w:szCs w:val="20"/>
                <w:lang w:val="en-US" w:eastAsia="ja-JP" w:bidi="hi-IN"/>
              </w:rPr>
            </w:pPr>
            <w:ins w:id="368" w:author="Chan Fernando" w:date="2021-12-17T16:42:00Z">
              <w:r>
                <w:rPr>
                  <w:sz w:val="20"/>
                  <w:szCs w:val="20"/>
                </w:rPr>
                <w:t>1.1</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6BFCB3E2"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69" w:author="Chan Fernando" w:date="2021-12-17T16:42:00Z"/>
                <w:sz w:val="20"/>
                <w:szCs w:val="20"/>
                <w:lang w:val="en-US" w:eastAsia="ja-JP" w:bidi="hi-IN"/>
              </w:rPr>
            </w:pPr>
            <w:ins w:id="370" w:author="Chan Fernando" w:date="2021-12-17T16:42:00Z">
              <w:r>
                <w:rPr>
                  <w:sz w:val="20"/>
                  <w:szCs w:val="20"/>
                </w:rPr>
                <w:t>1.7</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88DD558"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71" w:author="Chan Fernando" w:date="2021-12-17T16:42:00Z"/>
                <w:sz w:val="20"/>
                <w:szCs w:val="20"/>
                <w:lang w:val="en-US" w:eastAsia="ja-JP" w:bidi="hi-IN"/>
              </w:rPr>
            </w:pPr>
            <w:ins w:id="372" w:author="Chan Fernando" w:date="2021-12-17T16:42:00Z">
              <w:r>
                <w:rPr>
                  <w:sz w:val="20"/>
                  <w:szCs w:val="20"/>
                </w:rPr>
                <w:t>2.2</w:t>
              </w:r>
            </w:ins>
          </w:p>
        </w:tc>
      </w:tr>
      <w:tr w:rsidR="00F5074E" w14:paraId="7C52DBAA" w14:textId="77777777" w:rsidTr="00F5074E">
        <w:trPr>
          <w:jc w:val="center"/>
          <w:ins w:id="373"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7A29D225" w14:textId="77777777" w:rsidR="00F5074E" w:rsidRDefault="00F5074E">
            <w:pPr>
              <w:jc w:val="center"/>
              <w:rPr>
                <w:ins w:id="374" w:author="Chan Fernando" w:date="2021-12-17T16:42:00Z"/>
                <w:sz w:val="20"/>
                <w:szCs w:val="20"/>
                <w:lang w:val="en-US" w:eastAsia="ja-JP" w:bidi="hi-IN"/>
              </w:rPr>
            </w:pPr>
            <w:ins w:id="375" w:author="Chan Fernando" w:date="2021-12-17T16:42:00Z">
              <w:r>
                <w:rPr>
                  <w:sz w:val="20"/>
                  <w:szCs w:val="20"/>
                  <w:lang w:val="en-US" w:eastAsia="ja-JP" w:bidi="hi-IN"/>
                </w:rPr>
                <w:t>4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316FBEB8"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76" w:author="Chan Fernando" w:date="2021-12-17T16:42:00Z"/>
                <w:sz w:val="20"/>
                <w:szCs w:val="20"/>
                <w:lang w:val="en-US" w:eastAsia="ja-JP" w:bidi="hi-IN"/>
              </w:rPr>
            </w:pPr>
            <w:ins w:id="377" w:author="Chan Fernando" w:date="2021-12-17T16:42:00Z">
              <w:r>
                <w:rPr>
                  <w:sz w:val="20"/>
                  <w:szCs w:val="20"/>
                </w:rPr>
                <w:t>0.3</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26F45444"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78" w:author="Chan Fernando" w:date="2021-12-17T16:42:00Z"/>
                <w:sz w:val="20"/>
                <w:szCs w:val="20"/>
                <w:lang w:val="en-US" w:eastAsia="ja-JP" w:bidi="hi-IN"/>
              </w:rPr>
            </w:pPr>
            <w:ins w:id="379" w:author="Chan Fernando" w:date="2021-12-17T16:42:00Z">
              <w:r>
                <w:rPr>
                  <w:sz w:val="20"/>
                  <w:szCs w:val="20"/>
                </w:rPr>
                <w:t>0.9</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65169C2"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80" w:author="Chan Fernando" w:date="2021-12-17T16:42:00Z"/>
                <w:sz w:val="20"/>
                <w:szCs w:val="20"/>
                <w:lang w:val="en-US" w:eastAsia="ja-JP" w:bidi="hi-IN"/>
              </w:rPr>
            </w:pPr>
            <w:ins w:id="381" w:author="Chan Fernando" w:date="2021-12-17T16:42:00Z">
              <w:r>
                <w:rPr>
                  <w:sz w:val="20"/>
                  <w:szCs w:val="20"/>
                </w:rPr>
                <w:t>1.5</w:t>
              </w:r>
            </w:ins>
          </w:p>
        </w:tc>
      </w:tr>
      <w:tr w:rsidR="00F5074E" w14:paraId="559DF863" w14:textId="77777777" w:rsidTr="00F5074E">
        <w:trPr>
          <w:jc w:val="center"/>
          <w:ins w:id="382"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1C1FEB3" w14:textId="77777777" w:rsidR="00F5074E" w:rsidRDefault="00F5074E">
            <w:pPr>
              <w:jc w:val="center"/>
              <w:rPr>
                <w:ins w:id="383" w:author="Chan Fernando" w:date="2021-12-17T16:42:00Z"/>
                <w:sz w:val="20"/>
                <w:szCs w:val="20"/>
                <w:lang w:val="en-US" w:eastAsia="ja-JP" w:bidi="hi-IN"/>
              </w:rPr>
            </w:pPr>
            <w:ins w:id="384" w:author="Chan Fernando" w:date="2021-12-17T16:42:00Z">
              <w:r>
                <w:rPr>
                  <w:sz w:val="20"/>
                  <w:szCs w:val="20"/>
                  <w:lang w:val="en-US" w:eastAsia="ja-JP" w:bidi="hi-IN"/>
                </w:rPr>
                <w:t>8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A54C8E8"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85" w:author="Chan Fernando" w:date="2021-12-17T16:42:00Z"/>
                <w:sz w:val="20"/>
                <w:szCs w:val="20"/>
                <w:lang w:val="en-US" w:eastAsia="ja-JP" w:bidi="hi-IN"/>
              </w:rPr>
            </w:pPr>
            <w:ins w:id="386" w:author="Chan Fernando" w:date="2021-12-17T16:42:00Z">
              <w:r>
                <w:rPr>
                  <w:sz w:val="20"/>
                  <w:szCs w:val="20"/>
                </w:rPr>
                <w:t>0.4</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1AC48BF"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87" w:author="Chan Fernando" w:date="2021-12-17T16:42:00Z"/>
                <w:sz w:val="20"/>
                <w:szCs w:val="20"/>
                <w:lang w:val="en-US" w:eastAsia="ja-JP" w:bidi="hi-IN"/>
              </w:rPr>
            </w:pPr>
            <w:ins w:id="388" w:author="Chan Fernando" w:date="2021-12-17T16:42:00Z">
              <w:r>
                <w:rPr>
                  <w:sz w:val="20"/>
                  <w:szCs w:val="20"/>
                </w:rPr>
                <w:t>1.1</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496F8068"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89" w:author="Chan Fernando" w:date="2021-12-17T16:42:00Z"/>
                <w:sz w:val="20"/>
                <w:szCs w:val="20"/>
                <w:lang w:val="en-US" w:eastAsia="ja-JP" w:bidi="hi-IN"/>
              </w:rPr>
            </w:pPr>
            <w:ins w:id="390" w:author="Chan Fernando" w:date="2021-12-17T16:42:00Z">
              <w:r>
                <w:rPr>
                  <w:sz w:val="20"/>
                  <w:szCs w:val="20"/>
                </w:rPr>
                <w:t>1.6</w:t>
              </w:r>
            </w:ins>
          </w:p>
        </w:tc>
      </w:tr>
      <w:tr w:rsidR="00F5074E" w14:paraId="633C698A" w14:textId="77777777" w:rsidTr="00F5074E">
        <w:trPr>
          <w:jc w:val="center"/>
          <w:ins w:id="391"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284EE04F" w14:textId="77777777" w:rsidR="00F5074E" w:rsidRDefault="00F5074E">
            <w:pPr>
              <w:jc w:val="center"/>
              <w:rPr>
                <w:ins w:id="392" w:author="Chan Fernando" w:date="2021-12-17T16:42:00Z"/>
                <w:sz w:val="20"/>
                <w:szCs w:val="20"/>
                <w:lang w:val="en-US" w:eastAsia="ja-JP" w:bidi="hi-IN"/>
              </w:rPr>
            </w:pPr>
            <w:ins w:id="393" w:author="Chan Fernando" w:date="2021-12-17T16:42:00Z">
              <w:r>
                <w:rPr>
                  <w:sz w:val="20"/>
                  <w:szCs w:val="20"/>
                  <w:lang w:val="en-US" w:eastAsia="ja-JP" w:bidi="hi-IN"/>
                </w:rPr>
                <w:t>16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74FFF137"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94" w:author="Chan Fernando" w:date="2021-12-17T16:42:00Z"/>
                <w:sz w:val="20"/>
                <w:szCs w:val="20"/>
                <w:lang w:val="en-US" w:eastAsia="ja-JP" w:bidi="hi-IN"/>
              </w:rPr>
            </w:pPr>
            <w:ins w:id="395" w:author="Chan Fernando" w:date="2021-12-17T16:42:00Z">
              <w:r>
                <w:rPr>
                  <w:sz w:val="20"/>
                  <w:szCs w:val="20"/>
                </w:rPr>
                <w:t>0.5</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9D5C5DE"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96" w:author="Chan Fernando" w:date="2021-12-17T16:42:00Z"/>
                <w:sz w:val="20"/>
                <w:szCs w:val="20"/>
                <w:lang w:val="en-US" w:eastAsia="ja-JP" w:bidi="hi-IN"/>
              </w:rPr>
            </w:pPr>
            <w:ins w:id="397" w:author="Chan Fernando" w:date="2021-12-17T16:42:00Z">
              <w:r>
                <w:rPr>
                  <w:sz w:val="20"/>
                  <w:szCs w:val="20"/>
                </w:rPr>
                <w:t>1.1</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391484EE"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98" w:author="Chan Fernando" w:date="2021-12-17T16:42:00Z"/>
                <w:sz w:val="20"/>
                <w:szCs w:val="20"/>
                <w:lang w:val="en-US" w:eastAsia="ja-JP" w:bidi="hi-IN"/>
              </w:rPr>
            </w:pPr>
            <w:ins w:id="399" w:author="Chan Fernando" w:date="2021-12-17T16:42:00Z">
              <w:r>
                <w:rPr>
                  <w:sz w:val="20"/>
                  <w:szCs w:val="20"/>
                </w:rPr>
                <w:t>1.7</w:t>
              </w:r>
            </w:ins>
          </w:p>
        </w:tc>
      </w:tr>
      <w:tr w:rsidR="00F5074E" w14:paraId="3F5463B9" w14:textId="77777777" w:rsidTr="00F5074E">
        <w:tblPrEx>
          <w:tblW w:w="0" w:type="auto"/>
          <w:jc w:val="center"/>
          <w:tblInd w:w="0" w:type="dxa"/>
          <w:tblPrExChange w:id="400" w:author="Chan Fernando" w:date="2021-12-17T16:44:00Z">
            <w:tblPrEx>
              <w:tblW w:w="0" w:type="auto"/>
              <w:jc w:val="center"/>
              <w:tblInd w:w="0" w:type="dxa"/>
            </w:tblPrEx>
          </w:tblPrExChange>
        </w:tblPrEx>
        <w:trPr>
          <w:trHeight w:val="572"/>
          <w:jc w:val="center"/>
          <w:ins w:id="401" w:author="Chan Fernando" w:date="2021-12-17T16:42:00Z"/>
          <w:trPrChange w:id="402" w:author="Chan Fernando" w:date="2021-12-17T16:44:00Z">
            <w:trPr>
              <w:jc w:val="center"/>
            </w:trPr>
          </w:trPrChange>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Change w:id="403" w:author="Chan Fernando" w:date="2021-12-17T16:44:00Z">
              <w:tcPr>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tcPrChange>
          </w:tcPr>
          <w:p w14:paraId="1FA9AD20" w14:textId="77777777" w:rsidR="00F5074E" w:rsidRDefault="00F5074E">
            <w:pPr>
              <w:jc w:val="center"/>
              <w:rPr>
                <w:ins w:id="404" w:author="Chan Fernando" w:date="2021-12-17T16:42:00Z"/>
                <w:sz w:val="20"/>
                <w:szCs w:val="20"/>
                <w:lang w:val="en-US" w:eastAsia="ja-JP" w:bidi="hi-IN"/>
              </w:rPr>
            </w:pPr>
            <w:ins w:id="405" w:author="Chan Fernando" w:date="2021-12-17T16:42:00Z">
              <w:r>
                <w:rPr>
                  <w:sz w:val="20"/>
                  <w:szCs w:val="20"/>
                  <w:lang w:val="en-US" w:eastAsia="ja-JP" w:bidi="hi-IN"/>
                </w:rPr>
                <w:t>64 PRB</w:t>
              </w:r>
            </w:ins>
          </w:p>
        </w:tc>
        <w:tc>
          <w:tcPr>
            <w:tcW w:w="0"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Change w:id="406" w:author="Chan Fernando" w:date="2021-12-17T16:44:00Z">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tcPrChange>
          </w:tcPr>
          <w:p w14:paraId="4B635DDF"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07" w:author="Chan Fernando" w:date="2021-12-17T16:42:00Z"/>
                <w:sz w:val="20"/>
                <w:szCs w:val="20"/>
                <w:lang w:val="en-US" w:eastAsia="ja-JP" w:bidi="hi-IN"/>
              </w:rPr>
            </w:pPr>
            <w:ins w:id="408" w:author="Chan Fernando" w:date="2021-12-17T16:42:00Z">
              <w:r>
                <w:rPr>
                  <w:sz w:val="20"/>
                  <w:szCs w:val="20"/>
                </w:rPr>
                <w:t>0.7</w:t>
              </w:r>
            </w:ins>
          </w:p>
        </w:tc>
        <w:tc>
          <w:tcPr>
            <w:tcW w:w="0"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Change w:id="409" w:author="Chan Fernando" w:date="2021-12-17T16:44:00Z">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tcPrChange>
          </w:tcPr>
          <w:p w14:paraId="3E150529"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10" w:author="Chan Fernando" w:date="2021-12-17T16:42:00Z"/>
                <w:sz w:val="20"/>
                <w:szCs w:val="20"/>
                <w:lang w:val="en-US" w:eastAsia="ja-JP" w:bidi="hi-IN"/>
              </w:rPr>
            </w:pPr>
            <w:ins w:id="411" w:author="Chan Fernando" w:date="2021-12-17T16:42:00Z">
              <w:r>
                <w:rPr>
                  <w:sz w:val="20"/>
                  <w:szCs w:val="20"/>
                </w:rPr>
                <w:t>1.3</w:t>
              </w:r>
            </w:ins>
          </w:p>
        </w:tc>
        <w:tc>
          <w:tcPr>
            <w:tcW w:w="0"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Change w:id="412" w:author="Chan Fernando" w:date="2021-12-17T16:44:00Z">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tcPrChange>
          </w:tcPr>
          <w:p w14:paraId="4773C4DE"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13" w:author="Chan Fernando" w:date="2021-12-17T16:42:00Z"/>
                <w:sz w:val="20"/>
                <w:szCs w:val="20"/>
                <w:lang w:val="en-US" w:eastAsia="ja-JP" w:bidi="hi-IN"/>
              </w:rPr>
            </w:pPr>
            <w:ins w:id="414" w:author="Chan Fernando" w:date="2021-12-17T16:42:00Z">
              <w:r>
                <w:rPr>
                  <w:sz w:val="20"/>
                  <w:szCs w:val="20"/>
                </w:rPr>
                <w:t>1.8</w:t>
              </w:r>
            </w:ins>
          </w:p>
        </w:tc>
      </w:tr>
    </w:tbl>
    <w:p w14:paraId="23827957" w14:textId="2911D444" w:rsidR="00F5074E" w:rsidRPr="00F5074E" w:rsidRDefault="00F5074E" w:rsidP="00F5074E">
      <w:pPr>
        <w:pStyle w:val="Caption"/>
        <w:spacing w:after="0"/>
        <w:jc w:val="center"/>
        <w:rPr>
          <w:ins w:id="415" w:author="Chan Fernando" w:date="2021-12-17T16:44:00Z"/>
          <w:b w:val="0"/>
          <w:bCs w:val="0"/>
          <w:sz w:val="16"/>
          <w:szCs w:val="16"/>
          <w:lang w:val="en-US"/>
          <w:rPrChange w:id="416" w:author="Chan Fernando" w:date="2021-12-17T16:44:00Z">
            <w:rPr>
              <w:ins w:id="417" w:author="Chan Fernando" w:date="2021-12-17T16:44:00Z"/>
              <w:sz w:val="16"/>
              <w:szCs w:val="16"/>
              <w:lang w:val="en-US"/>
            </w:rPr>
          </w:rPrChange>
        </w:rPr>
      </w:pPr>
      <w:ins w:id="418" w:author="Chan Fernando" w:date="2021-12-17T16:44:00Z">
        <w:r w:rsidRPr="00F5074E">
          <w:rPr>
            <w:b w:val="0"/>
            <w:bCs w:val="0"/>
            <w:sz w:val="16"/>
            <w:szCs w:val="16"/>
            <w:rPrChange w:id="419" w:author="Chan Fernando" w:date="2021-12-17T16:44:00Z">
              <w:rPr>
                <w:sz w:val="16"/>
                <w:szCs w:val="16"/>
              </w:rPr>
            </w:rPrChange>
          </w:rPr>
          <w:t xml:space="preserve">Table 8.5.1. </w:t>
        </w:r>
        <w:r w:rsidRPr="00F5074E">
          <w:rPr>
            <w:b w:val="0"/>
            <w:bCs w:val="0"/>
            <w:sz w:val="16"/>
            <w:szCs w:val="16"/>
            <w:lang w:val="en-US"/>
            <w:rPrChange w:id="420" w:author="Chan Fernando" w:date="2021-12-17T16:44:00Z">
              <w:rPr>
                <w:sz w:val="16"/>
                <w:szCs w:val="16"/>
                <w:lang w:val="en-US"/>
              </w:rPr>
            </w:rPrChange>
          </w:rPr>
          <w:t>SNR loss compared to scenario without pulse-shaping in AWGN, dB</w:t>
        </w:r>
      </w:ins>
    </w:p>
    <w:p w14:paraId="6C08A161" w14:textId="77777777" w:rsidR="00F5074E" w:rsidRPr="00F5074E" w:rsidRDefault="00F5074E">
      <w:pPr>
        <w:rPr>
          <w:ins w:id="421" w:author="Chan Fernando" w:date="2021-12-17T16:42:00Z"/>
          <w:lang w:val="en-US" w:eastAsia="ko-KR"/>
          <w:rPrChange w:id="422" w:author="Chan Fernando" w:date="2021-12-17T16:44:00Z">
            <w:rPr>
              <w:ins w:id="423" w:author="Chan Fernando" w:date="2021-12-17T16:42:00Z"/>
              <w:sz w:val="16"/>
              <w:szCs w:val="16"/>
              <w:lang w:val="x-none" w:eastAsia="x-none"/>
            </w:rPr>
          </w:rPrChange>
        </w:rPr>
        <w:pPrChange w:id="424" w:author="Chan Fernando" w:date="2021-12-17T16:44:00Z">
          <w:pPr>
            <w:pStyle w:val="Caption"/>
            <w:spacing w:after="0"/>
            <w:jc w:val="center"/>
          </w:pPr>
        </w:pPrChange>
      </w:pPr>
    </w:p>
    <w:tbl>
      <w:tblPr>
        <w:tblStyle w:val="GridTable1Light-Accent5"/>
        <w:tblW w:w="0" w:type="auto"/>
        <w:jc w:val="center"/>
        <w:tblInd w:w="0" w:type="dxa"/>
        <w:tblLook w:val="04A0" w:firstRow="1" w:lastRow="0" w:firstColumn="1" w:lastColumn="0" w:noHBand="0" w:noVBand="1"/>
      </w:tblPr>
      <w:tblGrid>
        <w:gridCol w:w="1701"/>
        <w:gridCol w:w="1928"/>
        <w:gridCol w:w="1928"/>
        <w:gridCol w:w="1928"/>
      </w:tblGrid>
      <w:tr w:rsidR="00F5074E" w14:paraId="44D63B35" w14:textId="77777777" w:rsidTr="00F5074E">
        <w:trPr>
          <w:cnfStyle w:val="100000000000" w:firstRow="1" w:lastRow="0" w:firstColumn="0" w:lastColumn="0" w:oddVBand="0" w:evenVBand="0" w:oddHBand="0" w:evenHBand="0" w:firstRowFirstColumn="0" w:firstRowLastColumn="0" w:lastRowFirstColumn="0" w:lastRowLastColumn="0"/>
          <w:trHeight w:val="343"/>
          <w:jc w:val="center"/>
          <w:ins w:id="425"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vMerge w:val="restart"/>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vAlign w:val="center"/>
            <w:hideMark/>
          </w:tcPr>
          <w:p w14:paraId="42DB8EAE" w14:textId="77777777" w:rsidR="00F5074E" w:rsidRDefault="00F5074E">
            <w:pPr>
              <w:jc w:val="center"/>
              <w:rPr>
                <w:ins w:id="426" w:author="Chan Fernando" w:date="2021-12-17T16:42:00Z"/>
                <w:sz w:val="20"/>
                <w:szCs w:val="20"/>
                <w:lang w:val="en-US" w:eastAsia="ja-JP" w:bidi="hi-IN"/>
              </w:rPr>
            </w:pPr>
            <w:ins w:id="427" w:author="Chan Fernando" w:date="2021-12-17T16:42:00Z">
              <w:r>
                <w:rPr>
                  <w:sz w:val="20"/>
                  <w:szCs w:val="20"/>
                  <w:lang w:val="en-US" w:eastAsia="ja-JP" w:bidi="hi-IN"/>
                </w:rPr>
                <w:t>Allocation size</w:t>
              </w:r>
            </w:ins>
          </w:p>
        </w:tc>
        <w:tc>
          <w:tcPr>
            <w:tcW w:w="5784" w:type="dxa"/>
            <w:gridSpan w:val="3"/>
            <w:tcBorders>
              <w:top w:val="single" w:sz="4" w:space="0" w:color="BDD6EE" w:themeColor="accent5" w:themeTint="66"/>
              <w:left w:val="single" w:sz="4" w:space="0" w:color="BDD6EE" w:themeColor="accent5" w:themeTint="66"/>
              <w:right w:val="single" w:sz="4" w:space="0" w:color="BDD6EE" w:themeColor="accent5" w:themeTint="66"/>
            </w:tcBorders>
            <w:hideMark/>
          </w:tcPr>
          <w:p w14:paraId="7BFD709D" w14:textId="77777777" w:rsidR="00F5074E" w:rsidRDefault="00F5074E">
            <w:pPr>
              <w:jc w:val="center"/>
              <w:cnfStyle w:val="100000000000" w:firstRow="1" w:lastRow="0" w:firstColumn="0" w:lastColumn="0" w:oddVBand="0" w:evenVBand="0" w:oddHBand="0" w:evenHBand="0" w:firstRowFirstColumn="0" w:firstRowLastColumn="0" w:lastRowFirstColumn="0" w:lastRowLastColumn="0"/>
              <w:rPr>
                <w:ins w:id="428" w:author="Chan Fernando" w:date="2021-12-17T16:42:00Z"/>
                <w:sz w:val="20"/>
                <w:szCs w:val="20"/>
                <w:lang w:val="en-US" w:eastAsia="ja-JP" w:bidi="hi-IN"/>
              </w:rPr>
            </w:pPr>
            <w:ins w:id="429" w:author="Chan Fernando" w:date="2021-12-17T16:42:00Z">
              <w:r>
                <w:rPr>
                  <w:sz w:val="20"/>
                  <w:szCs w:val="20"/>
                  <w:lang w:val="en-US" w:eastAsia="ja-JP" w:bidi="hi-IN"/>
                </w:rPr>
                <w:t>Pulse-shaping filters</w:t>
              </w:r>
            </w:ins>
          </w:p>
        </w:tc>
      </w:tr>
      <w:tr w:rsidR="00F5074E" w14:paraId="6DDFBE84" w14:textId="77777777" w:rsidTr="00F5074E">
        <w:trPr>
          <w:trHeight w:val="342"/>
          <w:jc w:val="center"/>
          <w:ins w:id="430" w:author="Chan Fernando" w:date="2021-12-17T16:42:00Z"/>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vAlign w:val="center"/>
            <w:hideMark/>
          </w:tcPr>
          <w:p w14:paraId="69AA49FA" w14:textId="77777777" w:rsidR="00F5074E" w:rsidRDefault="00F5074E">
            <w:pPr>
              <w:spacing w:after="0"/>
              <w:rPr>
                <w:ins w:id="431" w:author="Chan Fernando" w:date="2021-12-17T16:42:00Z"/>
                <w:rFonts w:ascii="Times New Roman" w:eastAsia="SimSun" w:hAnsi="Times New Roman" w:cs="Times New Roman"/>
                <w:sz w:val="20"/>
                <w:szCs w:val="20"/>
                <w:lang w:val="en-US" w:eastAsia="ja-JP" w:bidi="hi-IN"/>
              </w:rPr>
            </w:pPr>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44E4E0F9"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32" w:author="Chan Fernando" w:date="2021-12-17T16:42:00Z"/>
                <w:b/>
                <w:bCs/>
                <w:sz w:val="20"/>
                <w:szCs w:val="20"/>
                <w:lang w:val="en-US" w:eastAsia="ja-JP" w:bidi="hi-IN"/>
              </w:rPr>
            </w:pPr>
            <w:ins w:id="433" w:author="Chan Fernando" w:date="2021-12-17T16:42:00Z">
              <w:r>
                <w:rPr>
                  <w:b/>
                  <w:bCs/>
                  <w:sz w:val="20"/>
                  <w:szCs w:val="20"/>
                  <w:lang w:val="en-US" w:eastAsia="ja-JP" w:bidi="hi-IN"/>
                </w:rPr>
                <w:t>[0.2 1 0.2]</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B97928A"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34" w:author="Chan Fernando" w:date="2021-12-17T16:42:00Z"/>
                <w:b/>
                <w:bCs/>
                <w:sz w:val="20"/>
                <w:szCs w:val="20"/>
                <w:lang w:val="en-US" w:eastAsia="ja-JP" w:bidi="hi-IN"/>
              </w:rPr>
            </w:pPr>
            <w:ins w:id="435" w:author="Chan Fernando" w:date="2021-12-17T16:42:00Z">
              <w:r>
                <w:rPr>
                  <w:b/>
                  <w:bCs/>
                  <w:sz w:val="20"/>
                  <w:szCs w:val="20"/>
                  <w:lang w:val="en-US" w:eastAsia="ja-JP" w:bidi="hi-IN"/>
                </w:rPr>
                <w:t>[0.28 1 0.28]</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20DD890F"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36" w:author="Chan Fernando" w:date="2021-12-17T16:42:00Z"/>
                <w:b/>
                <w:bCs/>
                <w:sz w:val="20"/>
                <w:szCs w:val="20"/>
                <w:lang w:val="en-US" w:eastAsia="ja-JP" w:bidi="hi-IN"/>
              </w:rPr>
            </w:pPr>
            <w:ins w:id="437" w:author="Chan Fernando" w:date="2021-12-17T16:42:00Z">
              <w:r>
                <w:rPr>
                  <w:b/>
                  <w:bCs/>
                  <w:sz w:val="20"/>
                  <w:szCs w:val="20"/>
                  <w:lang w:val="en-US" w:eastAsia="ja-JP" w:bidi="hi-IN"/>
                </w:rPr>
                <w:t>[0.335 1 0.335]</w:t>
              </w:r>
            </w:ins>
          </w:p>
        </w:tc>
      </w:tr>
      <w:tr w:rsidR="00F5074E" w14:paraId="7A60E795" w14:textId="77777777" w:rsidTr="00F5074E">
        <w:trPr>
          <w:jc w:val="center"/>
          <w:ins w:id="438"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3B9CC564" w14:textId="77777777" w:rsidR="00F5074E" w:rsidRDefault="00F5074E">
            <w:pPr>
              <w:jc w:val="center"/>
              <w:rPr>
                <w:ins w:id="439" w:author="Chan Fernando" w:date="2021-12-17T16:42:00Z"/>
                <w:sz w:val="20"/>
                <w:szCs w:val="20"/>
                <w:lang w:val="en-US" w:eastAsia="ja-JP" w:bidi="hi-IN"/>
              </w:rPr>
            </w:pPr>
            <w:ins w:id="440" w:author="Chan Fernando" w:date="2021-12-17T16:42:00Z">
              <w:r>
                <w:rPr>
                  <w:sz w:val="20"/>
                  <w:szCs w:val="20"/>
                  <w:lang w:val="en-US" w:eastAsia="ja-JP" w:bidi="hi-IN"/>
                </w:rPr>
                <w:t>2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84D557D"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41" w:author="Chan Fernando" w:date="2021-12-17T16:42:00Z"/>
                <w:sz w:val="20"/>
                <w:szCs w:val="20"/>
                <w:lang w:val="en-US" w:eastAsia="ja-JP" w:bidi="hi-IN"/>
              </w:rPr>
            </w:pPr>
            <w:ins w:id="442" w:author="Chan Fernando" w:date="2021-12-17T16:42:00Z">
              <w:r>
                <w:rPr>
                  <w:color w:val="000000"/>
                  <w:sz w:val="20"/>
                  <w:szCs w:val="20"/>
                </w:rPr>
                <w:t>1.2</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9D54CD1"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43" w:author="Chan Fernando" w:date="2021-12-17T16:42:00Z"/>
                <w:sz w:val="20"/>
                <w:szCs w:val="20"/>
                <w:lang w:val="en-US" w:eastAsia="ja-JP" w:bidi="hi-IN"/>
              </w:rPr>
            </w:pPr>
            <w:ins w:id="444" w:author="Chan Fernando" w:date="2021-12-17T16:42:00Z">
              <w:r>
                <w:rPr>
                  <w:color w:val="000000"/>
                  <w:sz w:val="20"/>
                  <w:szCs w:val="20"/>
                </w:rPr>
                <w:t>1.2</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26F0AE71"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45" w:author="Chan Fernando" w:date="2021-12-17T16:42:00Z"/>
                <w:sz w:val="20"/>
                <w:szCs w:val="20"/>
                <w:lang w:val="en-US" w:eastAsia="ja-JP" w:bidi="hi-IN"/>
              </w:rPr>
            </w:pPr>
            <w:ins w:id="446" w:author="Chan Fernando" w:date="2021-12-17T16:42:00Z">
              <w:r>
                <w:rPr>
                  <w:color w:val="000000"/>
                  <w:sz w:val="20"/>
                  <w:szCs w:val="20"/>
                </w:rPr>
                <w:t>2.2</w:t>
              </w:r>
            </w:ins>
          </w:p>
        </w:tc>
      </w:tr>
      <w:tr w:rsidR="00F5074E" w14:paraId="04A6D047" w14:textId="77777777" w:rsidTr="00F5074E">
        <w:trPr>
          <w:jc w:val="center"/>
          <w:ins w:id="447"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72A14AB8" w14:textId="77777777" w:rsidR="00F5074E" w:rsidRDefault="00F5074E">
            <w:pPr>
              <w:jc w:val="center"/>
              <w:rPr>
                <w:ins w:id="448" w:author="Chan Fernando" w:date="2021-12-17T16:42:00Z"/>
                <w:sz w:val="20"/>
                <w:szCs w:val="20"/>
                <w:lang w:val="en-US" w:eastAsia="ja-JP" w:bidi="hi-IN"/>
              </w:rPr>
            </w:pPr>
            <w:ins w:id="449" w:author="Chan Fernando" w:date="2021-12-17T16:42:00Z">
              <w:r>
                <w:rPr>
                  <w:sz w:val="20"/>
                  <w:szCs w:val="20"/>
                  <w:lang w:val="en-US" w:eastAsia="ja-JP" w:bidi="hi-IN"/>
                </w:rPr>
                <w:t>4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30BC5DF8"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50" w:author="Chan Fernando" w:date="2021-12-17T16:42:00Z"/>
                <w:sz w:val="20"/>
                <w:szCs w:val="20"/>
                <w:lang w:val="en-US" w:eastAsia="ja-JP" w:bidi="hi-IN"/>
              </w:rPr>
            </w:pPr>
            <w:ins w:id="451" w:author="Chan Fernando" w:date="2021-12-17T16:42:00Z">
              <w:r>
                <w:rPr>
                  <w:color w:val="000000"/>
                  <w:sz w:val="20"/>
                  <w:szCs w:val="20"/>
                </w:rPr>
                <w:t>0.3</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456DC6F0"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52" w:author="Chan Fernando" w:date="2021-12-17T16:42:00Z"/>
                <w:sz w:val="20"/>
                <w:szCs w:val="20"/>
                <w:lang w:val="en-US" w:eastAsia="ja-JP" w:bidi="hi-IN"/>
              </w:rPr>
            </w:pPr>
            <w:ins w:id="453" w:author="Chan Fernando" w:date="2021-12-17T16:42:00Z">
              <w:r>
                <w:rPr>
                  <w:color w:val="000000"/>
                  <w:sz w:val="20"/>
                  <w:szCs w:val="20"/>
                </w:rPr>
                <w:t>0.3</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F75C8D8"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54" w:author="Chan Fernando" w:date="2021-12-17T16:42:00Z"/>
                <w:sz w:val="20"/>
                <w:szCs w:val="20"/>
                <w:lang w:val="en-US" w:eastAsia="ja-JP" w:bidi="hi-IN"/>
              </w:rPr>
            </w:pPr>
            <w:ins w:id="455" w:author="Chan Fernando" w:date="2021-12-17T16:42:00Z">
              <w:r>
                <w:rPr>
                  <w:color w:val="000000"/>
                  <w:sz w:val="20"/>
                  <w:szCs w:val="20"/>
                </w:rPr>
                <w:t>1.5</w:t>
              </w:r>
            </w:ins>
          </w:p>
        </w:tc>
      </w:tr>
      <w:tr w:rsidR="00F5074E" w14:paraId="37C9B42A" w14:textId="77777777" w:rsidTr="00F5074E">
        <w:trPr>
          <w:jc w:val="center"/>
          <w:ins w:id="456"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E90E40D" w14:textId="77777777" w:rsidR="00F5074E" w:rsidRDefault="00F5074E">
            <w:pPr>
              <w:jc w:val="center"/>
              <w:rPr>
                <w:ins w:id="457" w:author="Chan Fernando" w:date="2021-12-17T16:42:00Z"/>
                <w:sz w:val="20"/>
                <w:szCs w:val="20"/>
                <w:lang w:val="en-US" w:eastAsia="ja-JP" w:bidi="hi-IN"/>
              </w:rPr>
            </w:pPr>
            <w:ins w:id="458" w:author="Chan Fernando" w:date="2021-12-17T16:42:00Z">
              <w:r>
                <w:rPr>
                  <w:sz w:val="20"/>
                  <w:szCs w:val="20"/>
                  <w:lang w:val="en-US" w:eastAsia="ja-JP" w:bidi="hi-IN"/>
                </w:rPr>
                <w:t>8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6789794C"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59" w:author="Chan Fernando" w:date="2021-12-17T16:42:00Z"/>
                <w:sz w:val="20"/>
                <w:szCs w:val="20"/>
                <w:lang w:val="en-US" w:eastAsia="ja-JP" w:bidi="hi-IN"/>
              </w:rPr>
            </w:pPr>
            <w:ins w:id="460" w:author="Chan Fernando" w:date="2021-12-17T16:42:00Z">
              <w:r>
                <w:rPr>
                  <w:color w:val="000000"/>
                  <w:sz w:val="20"/>
                  <w:szCs w:val="20"/>
                </w:rPr>
                <w:t>0.1</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FFF49C1"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61" w:author="Chan Fernando" w:date="2021-12-17T16:42:00Z"/>
                <w:sz w:val="20"/>
                <w:szCs w:val="20"/>
                <w:lang w:val="en-US" w:eastAsia="ja-JP" w:bidi="hi-IN"/>
              </w:rPr>
            </w:pPr>
            <w:ins w:id="462" w:author="Chan Fernando" w:date="2021-12-17T16:42:00Z">
              <w:r>
                <w:rPr>
                  <w:color w:val="000000"/>
                  <w:sz w:val="20"/>
                  <w:szCs w:val="20"/>
                </w:rPr>
                <w:t>0.1</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FBD2F3B"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63" w:author="Chan Fernando" w:date="2021-12-17T16:42:00Z"/>
                <w:sz w:val="20"/>
                <w:szCs w:val="20"/>
                <w:lang w:val="en-US" w:eastAsia="ja-JP" w:bidi="hi-IN"/>
              </w:rPr>
            </w:pPr>
            <w:ins w:id="464" w:author="Chan Fernando" w:date="2021-12-17T16:42:00Z">
              <w:r>
                <w:rPr>
                  <w:color w:val="000000"/>
                  <w:sz w:val="20"/>
                  <w:szCs w:val="20"/>
                </w:rPr>
                <w:t>1.5</w:t>
              </w:r>
            </w:ins>
          </w:p>
        </w:tc>
      </w:tr>
      <w:tr w:rsidR="00F5074E" w14:paraId="0EFBE0EE" w14:textId="77777777" w:rsidTr="00F5074E">
        <w:trPr>
          <w:jc w:val="center"/>
          <w:ins w:id="465"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0117EE8" w14:textId="77777777" w:rsidR="00F5074E" w:rsidRDefault="00F5074E">
            <w:pPr>
              <w:jc w:val="center"/>
              <w:rPr>
                <w:ins w:id="466" w:author="Chan Fernando" w:date="2021-12-17T16:42:00Z"/>
                <w:sz w:val="20"/>
                <w:szCs w:val="20"/>
                <w:lang w:val="en-US" w:eastAsia="ja-JP" w:bidi="hi-IN"/>
              </w:rPr>
            </w:pPr>
            <w:ins w:id="467" w:author="Chan Fernando" w:date="2021-12-17T16:42:00Z">
              <w:r>
                <w:rPr>
                  <w:sz w:val="20"/>
                  <w:szCs w:val="20"/>
                  <w:lang w:val="en-US" w:eastAsia="ja-JP" w:bidi="hi-IN"/>
                </w:rPr>
                <w:t>16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4A3E6758"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68" w:author="Chan Fernando" w:date="2021-12-17T16:42:00Z"/>
                <w:sz w:val="20"/>
                <w:szCs w:val="20"/>
                <w:lang w:val="en-US" w:eastAsia="ja-JP" w:bidi="hi-IN"/>
              </w:rPr>
            </w:pPr>
            <w:ins w:id="469" w:author="Chan Fernando" w:date="2021-12-17T16:42:00Z">
              <w:r>
                <w:rPr>
                  <w:color w:val="000000"/>
                  <w:sz w:val="20"/>
                  <w:szCs w:val="20"/>
                </w:rPr>
                <w:t>0.5</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70F655F"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70" w:author="Chan Fernando" w:date="2021-12-17T16:42:00Z"/>
                <w:sz w:val="20"/>
                <w:szCs w:val="20"/>
                <w:lang w:val="en-US" w:eastAsia="ja-JP" w:bidi="hi-IN"/>
              </w:rPr>
            </w:pPr>
            <w:ins w:id="471" w:author="Chan Fernando" w:date="2021-12-17T16:42:00Z">
              <w:r>
                <w:rPr>
                  <w:color w:val="000000"/>
                  <w:sz w:val="20"/>
                  <w:szCs w:val="20"/>
                </w:rPr>
                <w:t>0.5</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4B0D584"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72" w:author="Chan Fernando" w:date="2021-12-17T16:42:00Z"/>
                <w:sz w:val="20"/>
                <w:szCs w:val="20"/>
                <w:lang w:val="en-US" w:eastAsia="ja-JP" w:bidi="hi-IN"/>
              </w:rPr>
            </w:pPr>
            <w:ins w:id="473" w:author="Chan Fernando" w:date="2021-12-17T16:42:00Z">
              <w:r>
                <w:rPr>
                  <w:color w:val="000000"/>
                  <w:sz w:val="20"/>
                  <w:szCs w:val="20"/>
                </w:rPr>
                <w:t>1.8</w:t>
              </w:r>
            </w:ins>
          </w:p>
        </w:tc>
      </w:tr>
      <w:tr w:rsidR="00F5074E" w14:paraId="596CC6FD" w14:textId="77777777" w:rsidTr="00F5074E">
        <w:trPr>
          <w:jc w:val="center"/>
          <w:ins w:id="474"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6FF0B1DF" w14:textId="77777777" w:rsidR="00F5074E" w:rsidRDefault="00F5074E">
            <w:pPr>
              <w:jc w:val="center"/>
              <w:rPr>
                <w:ins w:id="475" w:author="Chan Fernando" w:date="2021-12-17T16:42:00Z"/>
                <w:sz w:val="20"/>
                <w:szCs w:val="20"/>
                <w:lang w:val="en-US" w:eastAsia="ja-JP" w:bidi="hi-IN"/>
              </w:rPr>
            </w:pPr>
            <w:ins w:id="476" w:author="Chan Fernando" w:date="2021-12-17T16:42:00Z">
              <w:r>
                <w:rPr>
                  <w:sz w:val="20"/>
                  <w:szCs w:val="20"/>
                  <w:lang w:val="en-US" w:eastAsia="ja-JP" w:bidi="hi-IN"/>
                </w:rPr>
                <w:t>64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7FE4A6AD"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77" w:author="Chan Fernando" w:date="2021-12-17T16:42:00Z"/>
                <w:sz w:val="20"/>
                <w:szCs w:val="20"/>
                <w:lang w:val="en-US" w:eastAsia="ja-JP" w:bidi="hi-IN"/>
              </w:rPr>
            </w:pPr>
            <w:ins w:id="478" w:author="Chan Fernando" w:date="2021-12-17T16:42:00Z">
              <w:r>
                <w:rPr>
                  <w:color w:val="000000"/>
                  <w:sz w:val="20"/>
                  <w:szCs w:val="20"/>
                </w:rPr>
                <w:t>0.7</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1DB45FE"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79" w:author="Chan Fernando" w:date="2021-12-17T16:42:00Z"/>
                <w:sz w:val="20"/>
                <w:szCs w:val="20"/>
                <w:lang w:val="en-US" w:eastAsia="ja-JP" w:bidi="hi-IN"/>
              </w:rPr>
            </w:pPr>
            <w:ins w:id="480" w:author="Chan Fernando" w:date="2021-12-17T16:42:00Z">
              <w:r>
                <w:rPr>
                  <w:color w:val="000000"/>
                  <w:sz w:val="20"/>
                  <w:szCs w:val="20"/>
                </w:rPr>
                <w:t>0.7</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418E096"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81" w:author="Chan Fernando" w:date="2021-12-17T16:42:00Z"/>
                <w:sz w:val="20"/>
                <w:szCs w:val="20"/>
                <w:lang w:val="en-US" w:eastAsia="ja-JP" w:bidi="hi-IN"/>
              </w:rPr>
            </w:pPr>
            <w:ins w:id="482" w:author="Chan Fernando" w:date="2021-12-17T16:42:00Z">
              <w:r>
                <w:rPr>
                  <w:color w:val="000000"/>
                  <w:sz w:val="20"/>
                  <w:szCs w:val="20"/>
                </w:rPr>
                <w:t>1.8</w:t>
              </w:r>
            </w:ins>
          </w:p>
        </w:tc>
      </w:tr>
    </w:tbl>
    <w:p w14:paraId="3D1AC95A" w14:textId="113AD14F" w:rsidR="00F5074E" w:rsidRDefault="00F5074E">
      <w:pPr>
        <w:jc w:val="center"/>
        <w:rPr>
          <w:ins w:id="483" w:author="Chan Fernando" w:date="2021-12-17T16:42:00Z"/>
          <w:rFonts w:eastAsia="SimSun"/>
          <w:lang w:val="en-US"/>
        </w:rPr>
        <w:pPrChange w:id="484" w:author="Chan Fernando" w:date="2021-12-17T16:44:00Z">
          <w:pPr/>
        </w:pPrChange>
      </w:pPr>
      <w:ins w:id="485" w:author="Chan Fernando" w:date="2021-12-17T16:44:00Z">
        <w:r>
          <w:rPr>
            <w:sz w:val="16"/>
            <w:szCs w:val="16"/>
          </w:rPr>
          <w:t>Table 8.5.2. SNR loss compared to scenario without pulse-shaping in TDLA30, dB</w:t>
        </w:r>
      </w:ins>
    </w:p>
    <w:p w14:paraId="47AB5BAF" w14:textId="4B58B862" w:rsidR="00F5074E" w:rsidRDefault="00F5074E" w:rsidP="00F5074E">
      <w:pPr>
        <w:pStyle w:val="Caption"/>
        <w:keepNext/>
        <w:jc w:val="center"/>
        <w:rPr>
          <w:ins w:id="486" w:author="Chan Fernando" w:date="2021-12-17T16:42:00Z"/>
          <w:sz w:val="16"/>
          <w:szCs w:val="16"/>
          <w:lang w:val="x-none"/>
        </w:rPr>
      </w:pPr>
    </w:p>
    <w:tbl>
      <w:tblPr>
        <w:tblStyle w:val="GridTable1Light-Accent5"/>
        <w:tblW w:w="0" w:type="auto"/>
        <w:jc w:val="center"/>
        <w:tblInd w:w="0" w:type="dxa"/>
        <w:tblLook w:val="04A0" w:firstRow="1" w:lastRow="0" w:firstColumn="1" w:lastColumn="0" w:noHBand="0" w:noVBand="1"/>
      </w:tblPr>
      <w:tblGrid>
        <w:gridCol w:w="1701"/>
        <w:gridCol w:w="1928"/>
        <w:gridCol w:w="1928"/>
        <w:gridCol w:w="1928"/>
      </w:tblGrid>
      <w:tr w:rsidR="00F5074E" w14:paraId="008CADB0" w14:textId="77777777" w:rsidTr="00F5074E">
        <w:trPr>
          <w:cnfStyle w:val="100000000000" w:firstRow="1" w:lastRow="0" w:firstColumn="0" w:lastColumn="0" w:oddVBand="0" w:evenVBand="0" w:oddHBand="0" w:evenHBand="0" w:firstRowFirstColumn="0" w:firstRowLastColumn="0" w:lastRowFirstColumn="0" w:lastRowLastColumn="0"/>
          <w:trHeight w:val="343"/>
          <w:jc w:val="center"/>
          <w:ins w:id="487"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vMerge w:val="restart"/>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vAlign w:val="center"/>
            <w:hideMark/>
          </w:tcPr>
          <w:p w14:paraId="13E92830" w14:textId="77777777" w:rsidR="00F5074E" w:rsidRDefault="00F5074E">
            <w:pPr>
              <w:jc w:val="center"/>
              <w:rPr>
                <w:ins w:id="488" w:author="Chan Fernando" w:date="2021-12-17T16:42:00Z"/>
                <w:sz w:val="20"/>
                <w:szCs w:val="20"/>
                <w:lang w:val="en-US" w:eastAsia="ja-JP" w:bidi="hi-IN"/>
              </w:rPr>
            </w:pPr>
            <w:ins w:id="489" w:author="Chan Fernando" w:date="2021-12-17T16:42:00Z">
              <w:r>
                <w:rPr>
                  <w:sz w:val="20"/>
                  <w:szCs w:val="20"/>
                  <w:lang w:val="en-US" w:eastAsia="ja-JP" w:bidi="hi-IN"/>
                </w:rPr>
                <w:t>Allocation size</w:t>
              </w:r>
            </w:ins>
          </w:p>
        </w:tc>
        <w:tc>
          <w:tcPr>
            <w:tcW w:w="5784" w:type="dxa"/>
            <w:gridSpan w:val="3"/>
            <w:tcBorders>
              <w:top w:val="single" w:sz="4" w:space="0" w:color="BDD6EE" w:themeColor="accent5" w:themeTint="66"/>
              <w:left w:val="single" w:sz="4" w:space="0" w:color="BDD6EE" w:themeColor="accent5" w:themeTint="66"/>
              <w:right w:val="single" w:sz="4" w:space="0" w:color="BDD6EE" w:themeColor="accent5" w:themeTint="66"/>
            </w:tcBorders>
            <w:hideMark/>
          </w:tcPr>
          <w:p w14:paraId="72B76438" w14:textId="77777777" w:rsidR="00F5074E" w:rsidRDefault="00F5074E">
            <w:pPr>
              <w:jc w:val="center"/>
              <w:cnfStyle w:val="100000000000" w:firstRow="1" w:lastRow="0" w:firstColumn="0" w:lastColumn="0" w:oddVBand="0" w:evenVBand="0" w:oddHBand="0" w:evenHBand="0" w:firstRowFirstColumn="0" w:firstRowLastColumn="0" w:lastRowFirstColumn="0" w:lastRowLastColumn="0"/>
              <w:rPr>
                <w:ins w:id="490" w:author="Chan Fernando" w:date="2021-12-17T16:42:00Z"/>
                <w:sz w:val="20"/>
                <w:szCs w:val="20"/>
                <w:lang w:val="en-US" w:eastAsia="ja-JP" w:bidi="hi-IN"/>
              </w:rPr>
            </w:pPr>
            <w:ins w:id="491" w:author="Chan Fernando" w:date="2021-12-17T16:42:00Z">
              <w:r>
                <w:rPr>
                  <w:sz w:val="20"/>
                  <w:szCs w:val="20"/>
                  <w:lang w:val="en-US" w:eastAsia="ja-JP" w:bidi="hi-IN"/>
                </w:rPr>
                <w:t>Pulse-shaping filters</w:t>
              </w:r>
            </w:ins>
          </w:p>
        </w:tc>
      </w:tr>
      <w:tr w:rsidR="00F5074E" w14:paraId="5CDFE62C" w14:textId="77777777" w:rsidTr="00F5074E">
        <w:trPr>
          <w:trHeight w:val="342"/>
          <w:jc w:val="center"/>
          <w:ins w:id="492" w:author="Chan Fernando" w:date="2021-12-17T16:42:00Z"/>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vAlign w:val="center"/>
            <w:hideMark/>
          </w:tcPr>
          <w:p w14:paraId="2FEFD76F" w14:textId="77777777" w:rsidR="00F5074E" w:rsidRDefault="00F5074E">
            <w:pPr>
              <w:spacing w:after="0"/>
              <w:rPr>
                <w:ins w:id="493" w:author="Chan Fernando" w:date="2021-12-17T16:42:00Z"/>
                <w:rFonts w:ascii="Times New Roman" w:eastAsia="SimSun" w:hAnsi="Times New Roman" w:cs="Times New Roman"/>
                <w:sz w:val="20"/>
                <w:szCs w:val="20"/>
                <w:lang w:val="en-US" w:eastAsia="ja-JP" w:bidi="hi-IN"/>
              </w:rPr>
            </w:pPr>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F289465"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94" w:author="Chan Fernando" w:date="2021-12-17T16:42:00Z"/>
                <w:b/>
                <w:bCs/>
                <w:sz w:val="20"/>
                <w:szCs w:val="20"/>
                <w:lang w:val="en-US" w:eastAsia="ja-JP" w:bidi="hi-IN"/>
              </w:rPr>
            </w:pPr>
            <w:ins w:id="495" w:author="Chan Fernando" w:date="2021-12-17T16:42:00Z">
              <w:r>
                <w:rPr>
                  <w:b/>
                  <w:bCs/>
                  <w:sz w:val="20"/>
                  <w:szCs w:val="20"/>
                  <w:lang w:val="en-US" w:eastAsia="ja-JP" w:bidi="hi-IN"/>
                </w:rPr>
                <w:t>[0.2 1 0.2]</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72D1A837"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96" w:author="Chan Fernando" w:date="2021-12-17T16:42:00Z"/>
                <w:b/>
                <w:bCs/>
                <w:sz w:val="20"/>
                <w:szCs w:val="20"/>
                <w:lang w:val="en-US" w:eastAsia="ja-JP" w:bidi="hi-IN"/>
              </w:rPr>
            </w:pPr>
            <w:ins w:id="497" w:author="Chan Fernando" w:date="2021-12-17T16:42:00Z">
              <w:r>
                <w:rPr>
                  <w:b/>
                  <w:bCs/>
                  <w:sz w:val="20"/>
                  <w:szCs w:val="20"/>
                  <w:lang w:val="en-US" w:eastAsia="ja-JP" w:bidi="hi-IN"/>
                </w:rPr>
                <w:t>[0.28 1 0.28]</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702F2D0B"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98" w:author="Chan Fernando" w:date="2021-12-17T16:42:00Z"/>
                <w:b/>
                <w:bCs/>
                <w:sz w:val="20"/>
                <w:szCs w:val="20"/>
                <w:lang w:val="en-US" w:eastAsia="ja-JP" w:bidi="hi-IN"/>
              </w:rPr>
            </w:pPr>
            <w:ins w:id="499" w:author="Chan Fernando" w:date="2021-12-17T16:42:00Z">
              <w:r>
                <w:rPr>
                  <w:b/>
                  <w:bCs/>
                  <w:sz w:val="20"/>
                  <w:szCs w:val="20"/>
                  <w:lang w:val="en-US" w:eastAsia="ja-JP" w:bidi="hi-IN"/>
                </w:rPr>
                <w:t>[0.335 1 0.335]</w:t>
              </w:r>
            </w:ins>
          </w:p>
        </w:tc>
      </w:tr>
      <w:tr w:rsidR="00F5074E" w14:paraId="510437D7" w14:textId="77777777" w:rsidTr="00F5074E">
        <w:trPr>
          <w:jc w:val="center"/>
          <w:ins w:id="500"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48E0479" w14:textId="77777777" w:rsidR="00F5074E" w:rsidRDefault="00F5074E">
            <w:pPr>
              <w:jc w:val="center"/>
              <w:rPr>
                <w:ins w:id="501" w:author="Chan Fernando" w:date="2021-12-17T16:42:00Z"/>
                <w:sz w:val="20"/>
                <w:szCs w:val="20"/>
                <w:lang w:val="en-US" w:eastAsia="ja-JP" w:bidi="hi-IN"/>
              </w:rPr>
            </w:pPr>
            <w:ins w:id="502" w:author="Chan Fernando" w:date="2021-12-17T16:42:00Z">
              <w:r>
                <w:rPr>
                  <w:sz w:val="20"/>
                  <w:szCs w:val="20"/>
                  <w:lang w:val="en-US" w:eastAsia="ja-JP" w:bidi="hi-IN"/>
                </w:rPr>
                <w:t>2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274E4B4F"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03" w:author="Chan Fernando" w:date="2021-12-17T16:42:00Z"/>
                <w:sz w:val="20"/>
                <w:szCs w:val="20"/>
                <w:lang w:val="en-US" w:eastAsia="ja-JP" w:bidi="hi-IN"/>
              </w:rPr>
            </w:pPr>
            <w:ins w:id="504" w:author="Chan Fernando" w:date="2021-12-17T16:42:00Z">
              <w:r>
                <w:rPr>
                  <w:sz w:val="20"/>
                  <w:szCs w:val="20"/>
                </w:rPr>
                <w:t>1.0</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1ABD5C4"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05" w:author="Chan Fernando" w:date="2021-12-17T16:42:00Z"/>
                <w:sz w:val="20"/>
                <w:szCs w:val="20"/>
                <w:lang w:val="en-US" w:eastAsia="ja-JP" w:bidi="hi-IN"/>
              </w:rPr>
            </w:pPr>
            <w:ins w:id="506" w:author="Chan Fernando" w:date="2021-12-17T16:42:00Z">
              <w:r>
                <w:rPr>
                  <w:sz w:val="20"/>
                  <w:szCs w:val="20"/>
                </w:rPr>
                <w:t>1.6</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38347F4B"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07" w:author="Chan Fernando" w:date="2021-12-17T16:42:00Z"/>
                <w:sz w:val="20"/>
                <w:szCs w:val="20"/>
                <w:lang w:val="en-US" w:eastAsia="ja-JP" w:bidi="hi-IN"/>
              </w:rPr>
            </w:pPr>
            <w:ins w:id="508" w:author="Chan Fernando" w:date="2021-12-17T16:42:00Z">
              <w:r>
                <w:rPr>
                  <w:sz w:val="20"/>
                  <w:szCs w:val="20"/>
                </w:rPr>
                <w:t>2.2</w:t>
              </w:r>
            </w:ins>
          </w:p>
        </w:tc>
      </w:tr>
      <w:tr w:rsidR="00F5074E" w14:paraId="00CB3269" w14:textId="77777777" w:rsidTr="00F5074E">
        <w:trPr>
          <w:jc w:val="center"/>
          <w:ins w:id="509"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29DF0A8C" w14:textId="77777777" w:rsidR="00F5074E" w:rsidRDefault="00F5074E">
            <w:pPr>
              <w:jc w:val="center"/>
              <w:rPr>
                <w:ins w:id="510" w:author="Chan Fernando" w:date="2021-12-17T16:42:00Z"/>
                <w:sz w:val="20"/>
                <w:szCs w:val="20"/>
                <w:lang w:val="en-US" w:eastAsia="ja-JP" w:bidi="hi-IN"/>
              </w:rPr>
            </w:pPr>
            <w:ins w:id="511" w:author="Chan Fernando" w:date="2021-12-17T16:42:00Z">
              <w:r>
                <w:rPr>
                  <w:sz w:val="20"/>
                  <w:szCs w:val="20"/>
                  <w:lang w:val="en-US" w:eastAsia="ja-JP" w:bidi="hi-IN"/>
                </w:rPr>
                <w:t>4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6CA475B9"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12" w:author="Chan Fernando" w:date="2021-12-17T16:42:00Z"/>
                <w:sz w:val="20"/>
                <w:szCs w:val="20"/>
                <w:lang w:val="en-US" w:eastAsia="ja-JP" w:bidi="hi-IN"/>
              </w:rPr>
            </w:pPr>
            <w:ins w:id="513" w:author="Chan Fernando" w:date="2021-12-17T16:42:00Z">
              <w:r>
                <w:rPr>
                  <w:sz w:val="20"/>
                  <w:szCs w:val="20"/>
                </w:rPr>
                <w:t>0.8</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7C452461"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14" w:author="Chan Fernando" w:date="2021-12-17T16:42:00Z"/>
                <w:sz w:val="20"/>
                <w:szCs w:val="20"/>
                <w:lang w:val="en-US" w:eastAsia="ja-JP" w:bidi="hi-IN"/>
              </w:rPr>
            </w:pPr>
            <w:ins w:id="515" w:author="Chan Fernando" w:date="2021-12-17T16:42:00Z">
              <w:r>
                <w:rPr>
                  <w:sz w:val="20"/>
                  <w:szCs w:val="20"/>
                </w:rPr>
                <w:t>1.5</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39185EB"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16" w:author="Chan Fernando" w:date="2021-12-17T16:42:00Z"/>
                <w:sz w:val="20"/>
                <w:szCs w:val="20"/>
                <w:lang w:val="en-US" w:eastAsia="ja-JP" w:bidi="hi-IN"/>
              </w:rPr>
            </w:pPr>
            <w:ins w:id="517" w:author="Chan Fernando" w:date="2021-12-17T16:42:00Z">
              <w:r>
                <w:rPr>
                  <w:sz w:val="20"/>
                  <w:szCs w:val="20"/>
                </w:rPr>
                <w:t>1.9</w:t>
              </w:r>
            </w:ins>
          </w:p>
        </w:tc>
      </w:tr>
      <w:tr w:rsidR="00F5074E" w14:paraId="1CD748E8" w14:textId="77777777" w:rsidTr="00F5074E">
        <w:trPr>
          <w:jc w:val="center"/>
          <w:ins w:id="518"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E5995CD" w14:textId="77777777" w:rsidR="00F5074E" w:rsidRDefault="00F5074E">
            <w:pPr>
              <w:jc w:val="center"/>
              <w:rPr>
                <w:ins w:id="519" w:author="Chan Fernando" w:date="2021-12-17T16:42:00Z"/>
                <w:sz w:val="20"/>
                <w:szCs w:val="20"/>
                <w:lang w:val="en-US" w:eastAsia="ja-JP" w:bidi="hi-IN"/>
              </w:rPr>
            </w:pPr>
            <w:ins w:id="520" w:author="Chan Fernando" w:date="2021-12-17T16:42:00Z">
              <w:r>
                <w:rPr>
                  <w:sz w:val="20"/>
                  <w:szCs w:val="20"/>
                  <w:lang w:val="en-US" w:eastAsia="ja-JP" w:bidi="hi-IN"/>
                </w:rPr>
                <w:t>8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DD4A108"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21" w:author="Chan Fernando" w:date="2021-12-17T16:42:00Z"/>
                <w:sz w:val="20"/>
                <w:szCs w:val="20"/>
                <w:lang w:val="en-US" w:eastAsia="ja-JP" w:bidi="hi-IN"/>
              </w:rPr>
            </w:pPr>
            <w:ins w:id="522" w:author="Chan Fernando" w:date="2021-12-17T16:42:00Z">
              <w:r>
                <w:rPr>
                  <w:sz w:val="20"/>
                  <w:szCs w:val="20"/>
                </w:rPr>
                <w:t>0.6</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13280CC"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23" w:author="Chan Fernando" w:date="2021-12-17T16:42:00Z"/>
                <w:sz w:val="20"/>
                <w:szCs w:val="20"/>
                <w:lang w:val="en-US" w:eastAsia="ja-JP" w:bidi="hi-IN"/>
              </w:rPr>
            </w:pPr>
            <w:ins w:id="524" w:author="Chan Fernando" w:date="2021-12-17T16:42:00Z">
              <w:r>
                <w:rPr>
                  <w:sz w:val="20"/>
                  <w:szCs w:val="20"/>
                </w:rPr>
                <w:t>1.5</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983B584"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25" w:author="Chan Fernando" w:date="2021-12-17T16:42:00Z"/>
                <w:sz w:val="20"/>
                <w:szCs w:val="20"/>
                <w:lang w:val="en-US" w:eastAsia="ja-JP" w:bidi="hi-IN"/>
              </w:rPr>
            </w:pPr>
            <w:ins w:id="526" w:author="Chan Fernando" w:date="2021-12-17T16:42:00Z">
              <w:r>
                <w:rPr>
                  <w:sz w:val="20"/>
                  <w:szCs w:val="20"/>
                </w:rPr>
                <w:t>2.2</w:t>
              </w:r>
            </w:ins>
          </w:p>
        </w:tc>
      </w:tr>
      <w:tr w:rsidR="00F5074E" w14:paraId="31B755E8" w14:textId="77777777" w:rsidTr="00F5074E">
        <w:trPr>
          <w:jc w:val="center"/>
          <w:ins w:id="527"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A14BF9B" w14:textId="77777777" w:rsidR="00F5074E" w:rsidRDefault="00F5074E">
            <w:pPr>
              <w:jc w:val="center"/>
              <w:rPr>
                <w:ins w:id="528" w:author="Chan Fernando" w:date="2021-12-17T16:42:00Z"/>
                <w:sz w:val="20"/>
                <w:szCs w:val="20"/>
                <w:lang w:val="en-US" w:eastAsia="ja-JP" w:bidi="hi-IN"/>
              </w:rPr>
            </w:pPr>
            <w:ins w:id="529" w:author="Chan Fernando" w:date="2021-12-17T16:42:00Z">
              <w:r>
                <w:rPr>
                  <w:sz w:val="20"/>
                  <w:szCs w:val="20"/>
                  <w:lang w:val="en-US" w:eastAsia="ja-JP" w:bidi="hi-IN"/>
                </w:rPr>
                <w:t>16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907502F"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30" w:author="Chan Fernando" w:date="2021-12-17T16:42:00Z"/>
                <w:sz w:val="20"/>
                <w:szCs w:val="20"/>
                <w:lang w:val="en-US" w:eastAsia="ja-JP" w:bidi="hi-IN"/>
              </w:rPr>
            </w:pPr>
            <w:ins w:id="531" w:author="Chan Fernando" w:date="2021-12-17T16:42:00Z">
              <w:r>
                <w:rPr>
                  <w:sz w:val="20"/>
                  <w:szCs w:val="20"/>
                </w:rPr>
                <w:t>0.4</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89C01BB"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32" w:author="Chan Fernando" w:date="2021-12-17T16:42:00Z"/>
                <w:sz w:val="20"/>
                <w:szCs w:val="20"/>
                <w:lang w:val="en-US" w:eastAsia="ja-JP" w:bidi="hi-IN"/>
              </w:rPr>
            </w:pPr>
            <w:ins w:id="533" w:author="Chan Fernando" w:date="2021-12-17T16:42:00Z">
              <w:r>
                <w:rPr>
                  <w:sz w:val="20"/>
                  <w:szCs w:val="20"/>
                </w:rPr>
                <w:t>1.1</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63FB1090"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34" w:author="Chan Fernando" w:date="2021-12-17T16:42:00Z"/>
                <w:sz w:val="20"/>
                <w:szCs w:val="20"/>
                <w:lang w:val="en-US" w:eastAsia="ja-JP" w:bidi="hi-IN"/>
              </w:rPr>
            </w:pPr>
            <w:ins w:id="535" w:author="Chan Fernando" w:date="2021-12-17T16:42:00Z">
              <w:r>
                <w:rPr>
                  <w:sz w:val="20"/>
                  <w:szCs w:val="20"/>
                </w:rPr>
                <w:t>1.9</w:t>
              </w:r>
            </w:ins>
          </w:p>
        </w:tc>
      </w:tr>
      <w:tr w:rsidR="00F5074E" w14:paraId="41C7FC74" w14:textId="77777777" w:rsidTr="00F5074E">
        <w:trPr>
          <w:jc w:val="center"/>
          <w:ins w:id="536"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616766D7" w14:textId="77777777" w:rsidR="00F5074E" w:rsidRDefault="00F5074E">
            <w:pPr>
              <w:jc w:val="center"/>
              <w:rPr>
                <w:ins w:id="537" w:author="Chan Fernando" w:date="2021-12-17T16:42:00Z"/>
                <w:sz w:val="20"/>
                <w:szCs w:val="20"/>
                <w:lang w:val="en-US" w:eastAsia="ja-JP" w:bidi="hi-IN"/>
              </w:rPr>
            </w:pPr>
            <w:ins w:id="538" w:author="Chan Fernando" w:date="2021-12-17T16:42:00Z">
              <w:r>
                <w:rPr>
                  <w:sz w:val="20"/>
                  <w:szCs w:val="20"/>
                  <w:lang w:val="en-US" w:eastAsia="ja-JP" w:bidi="hi-IN"/>
                </w:rPr>
                <w:t>64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6E143D6"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39" w:author="Chan Fernando" w:date="2021-12-17T16:42:00Z"/>
                <w:sz w:val="20"/>
                <w:szCs w:val="20"/>
                <w:lang w:val="en-US" w:eastAsia="ja-JP" w:bidi="hi-IN"/>
              </w:rPr>
            </w:pPr>
            <w:ins w:id="540" w:author="Chan Fernando" w:date="2021-12-17T16:42:00Z">
              <w:r>
                <w:rPr>
                  <w:sz w:val="20"/>
                  <w:szCs w:val="20"/>
                </w:rPr>
                <w:t>0.8</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AF43AA4"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41" w:author="Chan Fernando" w:date="2021-12-17T16:42:00Z"/>
                <w:sz w:val="20"/>
                <w:szCs w:val="20"/>
                <w:lang w:val="en-US" w:eastAsia="ja-JP" w:bidi="hi-IN"/>
              </w:rPr>
            </w:pPr>
            <w:ins w:id="542" w:author="Chan Fernando" w:date="2021-12-17T16:42:00Z">
              <w:r>
                <w:rPr>
                  <w:sz w:val="20"/>
                  <w:szCs w:val="20"/>
                </w:rPr>
                <w:t>1.3</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267A6D83"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43" w:author="Chan Fernando" w:date="2021-12-17T16:42:00Z"/>
                <w:sz w:val="20"/>
                <w:szCs w:val="20"/>
                <w:lang w:val="en-US" w:eastAsia="ja-JP" w:bidi="hi-IN"/>
              </w:rPr>
            </w:pPr>
            <w:ins w:id="544" w:author="Chan Fernando" w:date="2021-12-17T16:42:00Z">
              <w:r>
                <w:rPr>
                  <w:sz w:val="20"/>
                  <w:szCs w:val="20"/>
                </w:rPr>
                <w:t>1.7</w:t>
              </w:r>
            </w:ins>
          </w:p>
        </w:tc>
      </w:tr>
    </w:tbl>
    <w:p w14:paraId="302CBB05" w14:textId="07248998" w:rsidR="00F5074E" w:rsidRDefault="00F5074E">
      <w:pPr>
        <w:jc w:val="center"/>
        <w:rPr>
          <w:ins w:id="545" w:author="Chan Fernando" w:date="2021-12-17T16:42:00Z"/>
          <w:rFonts w:eastAsia="SimSun"/>
          <w:lang w:val="en-US" w:eastAsia="ja-JP" w:bidi="hi-IN"/>
        </w:rPr>
        <w:pPrChange w:id="546" w:author="Chan Fernando" w:date="2021-12-17T16:45:00Z">
          <w:pPr/>
        </w:pPrChange>
      </w:pPr>
      <w:ins w:id="547" w:author="Chan Fernando" w:date="2021-12-17T16:44:00Z">
        <w:r>
          <w:rPr>
            <w:sz w:val="16"/>
            <w:szCs w:val="16"/>
          </w:rPr>
          <w:t xml:space="preserve">Table </w:t>
        </w:r>
      </w:ins>
      <w:ins w:id="548" w:author="Chan Fernando" w:date="2021-12-17T16:45:00Z">
        <w:r>
          <w:rPr>
            <w:sz w:val="16"/>
            <w:szCs w:val="16"/>
          </w:rPr>
          <w:t>8.5.3</w:t>
        </w:r>
      </w:ins>
      <w:ins w:id="549" w:author="Chan Fernando" w:date="2021-12-17T16:44:00Z">
        <w:r>
          <w:rPr>
            <w:sz w:val="16"/>
            <w:szCs w:val="16"/>
          </w:rPr>
          <w:t>. SNR loss compared to scenario without pulse-shaping in TDLC300, dB</w:t>
        </w:r>
      </w:ins>
    </w:p>
    <w:p w14:paraId="3F0F703B" w14:textId="45838C4B" w:rsidR="00F5074E" w:rsidRDefault="00F5074E" w:rsidP="00F5074E">
      <w:pPr>
        <w:pStyle w:val="Caption"/>
        <w:keepNext/>
        <w:jc w:val="center"/>
        <w:rPr>
          <w:ins w:id="550" w:author="Chan Fernando" w:date="2021-12-17T16:42:00Z"/>
          <w:sz w:val="16"/>
          <w:szCs w:val="16"/>
          <w:lang w:val="x-none" w:eastAsia="x-none"/>
        </w:rPr>
      </w:pPr>
    </w:p>
    <w:tbl>
      <w:tblPr>
        <w:tblStyle w:val="GridTable1Light-Accent5"/>
        <w:tblW w:w="0" w:type="auto"/>
        <w:jc w:val="center"/>
        <w:tblInd w:w="0" w:type="dxa"/>
        <w:tblLook w:val="04A0" w:firstRow="1" w:lastRow="0" w:firstColumn="1" w:lastColumn="0" w:noHBand="0" w:noVBand="1"/>
      </w:tblPr>
      <w:tblGrid>
        <w:gridCol w:w="1701"/>
        <w:gridCol w:w="1928"/>
        <w:gridCol w:w="1928"/>
        <w:gridCol w:w="1928"/>
      </w:tblGrid>
      <w:tr w:rsidR="00F5074E" w14:paraId="038804C9" w14:textId="77777777" w:rsidTr="00F5074E">
        <w:trPr>
          <w:cnfStyle w:val="100000000000" w:firstRow="1" w:lastRow="0" w:firstColumn="0" w:lastColumn="0" w:oddVBand="0" w:evenVBand="0" w:oddHBand="0" w:evenHBand="0" w:firstRowFirstColumn="0" w:firstRowLastColumn="0" w:lastRowFirstColumn="0" w:lastRowLastColumn="0"/>
          <w:trHeight w:val="343"/>
          <w:jc w:val="center"/>
          <w:ins w:id="551"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vMerge w:val="restart"/>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vAlign w:val="center"/>
            <w:hideMark/>
          </w:tcPr>
          <w:p w14:paraId="4E5150DD" w14:textId="77777777" w:rsidR="00F5074E" w:rsidRDefault="00F5074E">
            <w:pPr>
              <w:jc w:val="center"/>
              <w:rPr>
                <w:ins w:id="552" w:author="Chan Fernando" w:date="2021-12-17T16:42:00Z"/>
                <w:sz w:val="20"/>
                <w:szCs w:val="20"/>
                <w:lang w:val="en-US" w:eastAsia="ja-JP" w:bidi="hi-IN"/>
              </w:rPr>
            </w:pPr>
            <w:ins w:id="553" w:author="Chan Fernando" w:date="2021-12-17T16:42:00Z">
              <w:r>
                <w:rPr>
                  <w:sz w:val="20"/>
                  <w:szCs w:val="20"/>
                  <w:lang w:val="en-US" w:eastAsia="ja-JP" w:bidi="hi-IN"/>
                </w:rPr>
                <w:t>Allocation size</w:t>
              </w:r>
            </w:ins>
          </w:p>
        </w:tc>
        <w:tc>
          <w:tcPr>
            <w:tcW w:w="5784" w:type="dxa"/>
            <w:gridSpan w:val="3"/>
            <w:tcBorders>
              <w:top w:val="single" w:sz="4" w:space="0" w:color="BDD6EE" w:themeColor="accent5" w:themeTint="66"/>
              <w:left w:val="single" w:sz="4" w:space="0" w:color="BDD6EE" w:themeColor="accent5" w:themeTint="66"/>
              <w:right w:val="single" w:sz="4" w:space="0" w:color="BDD6EE" w:themeColor="accent5" w:themeTint="66"/>
            </w:tcBorders>
            <w:hideMark/>
          </w:tcPr>
          <w:p w14:paraId="2098086D" w14:textId="77777777" w:rsidR="00F5074E" w:rsidRDefault="00F5074E">
            <w:pPr>
              <w:jc w:val="center"/>
              <w:cnfStyle w:val="100000000000" w:firstRow="1" w:lastRow="0" w:firstColumn="0" w:lastColumn="0" w:oddVBand="0" w:evenVBand="0" w:oddHBand="0" w:evenHBand="0" w:firstRowFirstColumn="0" w:firstRowLastColumn="0" w:lastRowFirstColumn="0" w:lastRowLastColumn="0"/>
              <w:rPr>
                <w:ins w:id="554" w:author="Chan Fernando" w:date="2021-12-17T16:42:00Z"/>
                <w:sz w:val="20"/>
                <w:szCs w:val="20"/>
                <w:lang w:val="en-US" w:eastAsia="ja-JP" w:bidi="hi-IN"/>
              </w:rPr>
            </w:pPr>
            <w:ins w:id="555" w:author="Chan Fernando" w:date="2021-12-17T16:42:00Z">
              <w:r>
                <w:rPr>
                  <w:sz w:val="20"/>
                  <w:szCs w:val="20"/>
                  <w:lang w:val="en-US" w:eastAsia="ja-JP" w:bidi="hi-IN"/>
                </w:rPr>
                <w:t>Pulse-shaping filters</w:t>
              </w:r>
            </w:ins>
          </w:p>
        </w:tc>
      </w:tr>
      <w:tr w:rsidR="00F5074E" w14:paraId="063BB3DD" w14:textId="77777777" w:rsidTr="00F5074E">
        <w:trPr>
          <w:trHeight w:val="342"/>
          <w:jc w:val="center"/>
          <w:ins w:id="556" w:author="Chan Fernando" w:date="2021-12-17T16:42:00Z"/>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vAlign w:val="center"/>
            <w:hideMark/>
          </w:tcPr>
          <w:p w14:paraId="142C3591" w14:textId="77777777" w:rsidR="00F5074E" w:rsidRDefault="00F5074E">
            <w:pPr>
              <w:spacing w:after="0"/>
              <w:rPr>
                <w:ins w:id="557" w:author="Chan Fernando" w:date="2021-12-17T16:42:00Z"/>
                <w:rFonts w:ascii="Times New Roman" w:eastAsia="SimSun" w:hAnsi="Times New Roman" w:cs="Times New Roman"/>
                <w:sz w:val="20"/>
                <w:szCs w:val="20"/>
                <w:lang w:val="en-US" w:eastAsia="ja-JP" w:bidi="hi-IN"/>
              </w:rPr>
            </w:pPr>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7F0FA508"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58" w:author="Chan Fernando" w:date="2021-12-17T16:42:00Z"/>
                <w:b/>
                <w:bCs/>
                <w:sz w:val="20"/>
                <w:szCs w:val="20"/>
                <w:lang w:val="en-US" w:eastAsia="ja-JP" w:bidi="hi-IN"/>
              </w:rPr>
            </w:pPr>
            <w:ins w:id="559" w:author="Chan Fernando" w:date="2021-12-17T16:42:00Z">
              <w:r>
                <w:rPr>
                  <w:b/>
                  <w:bCs/>
                  <w:sz w:val="20"/>
                  <w:szCs w:val="20"/>
                  <w:lang w:val="en-US" w:eastAsia="ja-JP" w:bidi="hi-IN"/>
                </w:rPr>
                <w:t>[0.2 1 0.2]</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63B2E4D"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60" w:author="Chan Fernando" w:date="2021-12-17T16:42:00Z"/>
                <w:b/>
                <w:bCs/>
                <w:sz w:val="20"/>
                <w:szCs w:val="20"/>
                <w:lang w:val="en-US" w:eastAsia="ja-JP" w:bidi="hi-IN"/>
              </w:rPr>
            </w:pPr>
            <w:ins w:id="561" w:author="Chan Fernando" w:date="2021-12-17T16:42:00Z">
              <w:r>
                <w:rPr>
                  <w:b/>
                  <w:bCs/>
                  <w:sz w:val="20"/>
                  <w:szCs w:val="20"/>
                  <w:lang w:val="en-US" w:eastAsia="ja-JP" w:bidi="hi-IN"/>
                </w:rPr>
                <w:t>[0.28 1 0.28]</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776C0654"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62" w:author="Chan Fernando" w:date="2021-12-17T16:42:00Z"/>
                <w:b/>
                <w:bCs/>
                <w:sz w:val="20"/>
                <w:szCs w:val="20"/>
                <w:lang w:val="en-US" w:eastAsia="ja-JP" w:bidi="hi-IN"/>
              </w:rPr>
            </w:pPr>
            <w:ins w:id="563" w:author="Chan Fernando" w:date="2021-12-17T16:42:00Z">
              <w:r>
                <w:rPr>
                  <w:b/>
                  <w:bCs/>
                  <w:sz w:val="20"/>
                  <w:szCs w:val="20"/>
                  <w:lang w:val="en-US" w:eastAsia="ja-JP" w:bidi="hi-IN"/>
                </w:rPr>
                <w:t>[0.335 1 0.335]</w:t>
              </w:r>
            </w:ins>
          </w:p>
        </w:tc>
      </w:tr>
      <w:tr w:rsidR="00F5074E" w14:paraId="5F991423" w14:textId="77777777" w:rsidTr="00F5074E">
        <w:trPr>
          <w:jc w:val="center"/>
          <w:ins w:id="564"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3B6FD5C4" w14:textId="77777777" w:rsidR="00F5074E" w:rsidRDefault="00F5074E">
            <w:pPr>
              <w:jc w:val="center"/>
              <w:rPr>
                <w:ins w:id="565" w:author="Chan Fernando" w:date="2021-12-17T16:42:00Z"/>
                <w:sz w:val="20"/>
                <w:szCs w:val="20"/>
                <w:lang w:val="en-US" w:eastAsia="ja-JP" w:bidi="hi-IN"/>
              </w:rPr>
            </w:pPr>
            <w:ins w:id="566" w:author="Chan Fernando" w:date="2021-12-17T16:42:00Z">
              <w:r>
                <w:rPr>
                  <w:sz w:val="20"/>
                  <w:szCs w:val="20"/>
                  <w:lang w:val="en-US" w:eastAsia="ja-JP" w:bidi="hi-IN"/>
                </w:rPr>
                <w:t>2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4C6887AF"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67" w:author="Chan Fernando" w:date="2021-12-17T16:42:00Z"/>
                <w:sz w:val="20"/>
                <w:szCs w:val="20"/>
                <w:lang w:val="en-US" w:eastAsia="ja-JP" w:bidi="hi-IN"/>
              </w:rPr>
            </w:pPr>
            <w:ins w:id="568" w:author="Chan Fernando" w:date="2021-12-17T16:42:00Z">
              <w:r>
                <w:rPr>
                  <w:sz w:val="20"/>
                  <w:szCs w:val="20"/>
                </w:rPr>
                <w:t>1.1</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612A295A"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69" w:author="Chan Fernando" w:date="2021-12-17T16:42:00Z"/>
                <w:sz w:val="20"/>
                <w:szCs w:val="20"/>
                <w:lang w:val="en-US" w:eastAsia="ja-JP" w:bidi="hi-IN"/>
              </w:rPr>
            </w:pPr>
            <w:ins w:id="570" w:author="Chan Fernando" w:date="2021-12-17T16:42:00Z">
              <w:r>
                <w:rPr>
                  <w:sz w:val="20"/>
                  <w:szCs w:val="20"/>
                </w:rPr>
                <w:t>1.7</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2981474D"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71" w:author="Chan Fernando" w:date="2021-12-17T16:42:00Z"/>
                <w:sz w:val="20"/>
                <w:szCs w:val="20"/>
                <w:lang w:val="en-US" w:eastAsia="ja-JP" w:bidi="hi-IN"/>
              </w:rPr>
            </w:pPr>
            <w:ins w:id="572" w:author="Chan Fernando" w:date="2021-12-17T16:42:00Z">
              <w:r>
                <w:rPr>
                  <w:sz w:val="20"/>
                  <w:szCs w:val="20"/>
                </w:rPr>
                <w:t>2.2</w:t>
              </w:r>
            </w:ins>
          </w:p>
        </w:tc>
      </w:tr>
      <w:tr w:rsidR="00F5074E" w14:paraId="4FB800E0" w14:textId="77777777" w:rsidTr="00F5074E">
        <w:trPr>
          <w:jc w:val="center"/>
          <w:ins w:id="573"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EA66147" w14:textId="77777777" w:rsidR="00F5074E" w:rsidRDefault="00F5074E">
            <w:pPr>
              <w:jc w:val="center"/>
              <w:rPr>
                <w:ins w:id="574" w:author="Chan Fernando" w:date="2021-12-17T16:42:00Z"/>
                <w:sz w:val="20"/>
                <w:szCs w:val="20"/>
                <w:lang w:val="en-US" w:eastAsia="ja-JP" w:bidi="hi-IN"/>
              </w:rPr>
            </w:pPr>
            <w:ins w:id="575" w:author="Chan Fernando" w:date="2021-12-17T16:42:00Z">
              <w:r>
                <w:rPr>
                  <w:sz w:val="20"/>
                  <w:szCs w:val="20"/>
                  <w:lang w:val="en-US" w:eastAsia="ja-JP" w:bidi="hi-IN"/>
                </w:rPr>
                <w:t>4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FEE9D1D"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76" w:author="Chan Fernando" w:date="2021-12-17T16:42:00Z"/>
                <w:sz w:val="20"/>
                <w:szCs w:val="20"/>
                <w:lang w:val="en-US" w:eastAsia="ja-JP" w:bidi="hi-IN"/>
              </w:rPr>
            </w:pPr>
            <w:ins w:id="577" w:author="Chan Fernando" w:date="2021-12-17T16:42:00Z">
              <w:r>
                <w:rPr>
                  <w:sz w:val="20"/>
                  <w:szCs w:val="20"/>
                </w:rPr>
                <w:t>0.1</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200E1D7B"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78" w:author="Chan Fernando" w:date="2021-12-17T16:42:00Z"/>
                <w:sz w:val="20"/>
                <w:szCs w:val="20"/>
                <w:lang w:val="en-US" w:eastAsia="ja-JP" w:bidi="hi-IN"/>
              </w:rPr>
            </w:pPr>
            <w:ins w:id="579" w:author="Chan Fernando" w:date="2021-12-17T16:42:00Z">
              <w:r>
                <w:rPr>
                  <w:sz w:val="20"/>
                  <w:szCs w:val="20"/>
                </w:rPr>
                <w:t>0.6</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88DB726"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80" w:author="Chan Fernando" w:date="2021-12-17T16:42:00Z"/>
                <w:sz w:val="20"/>
                <w:szCs w:val="20"/>
                <w:lang w:val="en-US" w:eastAsia="ja-JP" w:bidi="hi-IN"/>
              </w:rPr>
            </w:pPr>
            <w:ins w:id="581" w:author="Chan Fernando" w:date="2021-12-17T16:42:00Z">
              <w:r>
                <w:rPr>
                  <w:sz w:val="20"/>
                  <w:szCs w:val="20"/>
                </w:rPr>
                <w:t>1.2</w:t>
              </w:r>
            </w:ins>
          </w:p>
        </w:tc>
      </w:tr>
      <w:tr w:rsidR="00F5074E" w14:paraId="71FF27F6" w14:textId="77777777" w:rsidTr="00F5074E">
        <w:trPr>
          <w:jc w:val="center"/>
          <w:ins w:id="582"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61066392" w14:textId="77777777" w:rsidR="00F5074E" w:rsidRDefault="00F5074E">
            <w:pPr>
              <w:jc w:val="center"/>
              <w:rPr>
                <w:ins w:id="583" w:author="Chan Fernando" w:date="2021-12-17T16:42:00Z"/>
                <w:sz w:val="20"/>
                <w:szCs w:val="20"/>
                <w:lang w:val="en-US" w:eastAsia="ja-JP" w:bidi="hi-IN"/>
              </w:rPr>
            </w:pPr>
            <w:ins w:id="584" w:author="Chan Fernando" w:date="2021-12-17T16:42:00Z">
              <w:r>
                <w:rPr>
                  <w:sz w:val="20"/>
                  <w:szCs w:val="20"/>
                  <w:lang w:val="en-US" w:eastAsia="ja-JP" w:bidi="hi-IN"/>
                </w:rPr>
                <w:t>8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4D26BBD8"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85" w:author="Chan Fernando" w:date="2021-12-17T16:42:00Z"/>
                <w:sz w:val="20"/>
                <w:szCs w:val="20"/>
                <w:lang w:val="en-US" w:eastAsia="ja-JP" w:bidi="hi-IN"/>
              </w:rPr>
            </w:pPr>
            <w:ins w:id="586" w:author="Chan Fernando" w:date="2021-12-17T16:42:00Z">
              <w:r>
                <w:rPr>
                  <w:sz w:val="20"/>
                  <w:szCs w:val="20"/>
                </w:rPr>
                <w:t>0.1</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62012535"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87" w:author="Chan Fernando" w:date="2021-12-17T16:42:00Z"/>
                <w:sz w:val="20"/>
                <w:szCs w:val="20"/>
                <w:lang w:val="en-US" w:eastAsia="ja-JP" w:bidi="hi-IN"/>
              </w:rPr>
            </w:pPr>
            <w:ins w:id="588" w:author="Chan Fernando" w:date="2021-12-17T16:42:00Z">
              <w:r>
                <w:rPr>
                  <w:sz w:val="20"/>
                  <w:szCs w:val="20"/>
                </w:rPr>
                <w:t>0.6</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60FD56FE"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89" w:author="Chan Fernando" w:date="2021-12-17T16:42:00Z"/>
                <w:sz w:val="20"/>
                <w:szCs w:val="20"/>
                <w:lang w:val="en-US" w:eastAsia="ja-JP" w:bidi="hi-IN"/>
              </w:rPr>
            </w:pPr>
            <w:ins w:id="590" w:author="Chan Fernando" w:date="2021-12-17T16:42:00Z">
              <w:r>
                <w:rPr>
                  <w:sz w:val="20"/>
                  <w:szCs w:val="20"/>
                </w:rPr>
                <w:t>1.2</w:t>
              </w:r>
            </w:ins>
          </w:p>
        </w:tc>
      </w:tr>
      <w:tr w:rsidR="00F5074E" w14:paraId="57F2DE0A" w14:textId="77777777" w:rsidTr="00F5074E">
        <w:trPr>
          <w:jc w:val="center"/>
          <w:ins w:id="591"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64ACF277" w14:textId="77777777" w:rsidR="00F5074E" w:rsidRDefault="00F5074E">
            <w:pPr>
              <w:jc w:val="center"/>
              <w:rPr>
                <w:ins w:id="592" w:author="Chan Fernando" w:date="2021-12-17T16:42:00Z"/>
                <w:sz w:val="20"/>
                <w:szCs w:val="20"/>
                <w:lang w:val="en-US" w:eastAsia="ja-JP" w:bidi="hi-IN"/>
              </w:rPr>
            </w:pPr>
            <w:ins w:id="593" w:author="Chan Fernando" w:date="2021-12-17T16:42:00Z">
              <w:r>
                <w:rPr>
                  <w:sz w:val="20"/>
                  <w:szCs w:val="20"/>
                  <w:lang w:val="en-US" w:eastAsia="ja-JP" w:bidi="hi-IN"/>
                </w:rPr>
                <w:t>16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9DEA0DC"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94" w:author="Chan Fernando" w:date="2021-12-17T16:42:00Z"/>
                <w:sz w:val="20"/>
                <w:szCs w:val="20"/>
                <w:lang w:val="en-US" w:eastAsia="ja-JP" w:bidi="hi-IN"/>
              </w:rPr>
            </w:pPr>
            <w:ins w:id="595" w:author="Chan Fernando" w:date="2021-12-17T16:42:00Z">
              <w:r>
                <w:rPr>
                  <w:sz w:val="20"/>
                  <w:szCs w:val="20"/>
                </w:rPr>
                <w:t>0.4</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4CCE0BC3"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96" w:author="Chan Fernando" w:date="2021-12-17T16:42:00Z"/>
                <w:sz w:val="20"/>
                <w:szCs w:val="20"/>
                <w:lang w:val="en-US" w:eastAsia="ja-JP" w:bidi="hi-IN"/>
              </w:rPr>
            </w:pPr>
            <w:ins w:id="597" w:author="Chan Fernando" w:date="2021-12-17T16:42:00Z">
              <w:r>
                <w:rPr>
                  <w:sz w:val="20"/>
                  <w:szCs w:val="20"/>
                </w:rPr>
                <w:t>0.9</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7A60AA3"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98" w:author="Chan Fernando" w:date="2021-12-17T16:42:00Z"/>
                <w:sz w:val="20"/>
                <w:szCs w:val="20"/>
                <w:lang w:val="en-US" w:eastAsia="ja-JP" w:bidi="hi-IN"/>
              </w:rPr>
            </w:pPr>
            <w:ins w:id="599" w:author="Chan Fernando" w:date="2021-12-17T16:42:00Z">
              <w:r>
                <w:rPr>
                  <w:sz w:val="20"/>
                  <w:szCs w:val="20"/>
                </w:rPr>
                <w:t>1.4</w:t>
              </w:r>
            </w:ins>
          </w:p>
        </w:tc>
      </w:tr>
      <w:tr w:rsidR="00F5074E" w14:paraId="0F2F93B9" w14:textId="77777777" w:rsidTr="00F5074E">
        <w:trPr>
          <w:jc w:val="center"/>
          <w:ins w:id="600"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B3D02C5" w14:textId="77777777" w:rsidR="00F5074E" w:rsidRDefault="00F5074E">
            <w:pPr>
              <w:jc w:val="center"/>
              <w:rPr>
                <w:ins w:id="601" w:author="Chan Fernando" w:date="2021-12-17T16:42:00Z"/>
                <w:sz w:val="20"/>
                <w:szCs w:val="20"/>
                <w:lang w:val="en-US" w:eastAsia="ja-JP" w:bidi="hi-IN"/>
              </w:rPr>
            </w:pPr>
            <w:ins w:id="602" w:author="Chan Fernando" w:date="2021-12-17T16:42:00Z">
              <w:r>
                <w:rPr>
                  <w:sz w:val="20"/>
                  <w:szCs w:val="20"/>
                  <w:lang w:val="en-US" w:eastAsia="ja-JP" w:bidi="hi-IN"/>
                </w:rPr>
                <w:t>64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EA010F1"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603" w:author="Chan Fernando" w:date="2021-12-17T16:42:00Z"/>
                <w:sz w:val="20"/>
                <w:szCs w:val="20"/>
                <w:lang w:val="en-US" w:eastAsia="ja-JP" w:bidi="hi-IN"/>
              </w:rPr>
            </w:pPr>
            <w:ins w:id="604" w:author="Chan Fernando" w:date="2021-12-17T16:42:00Z">
              <w:r>
                <w:rPr>
                  <w:sz w:val="20"/>
                  <w:szCs w:val="20"/>
                </w:rPr>
                <w:t>0.8</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2DB6AB11"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605" w:author="Chan Fernando" w:date="2021-12-17T16:42:00Z"/>
                <w:sz w:val="20"/>
                <w:szCs w:val="20"/>
                <w:lang w:val="en-US" w:eastAsia="ja-JP" w:bidi="hi-IN"/>
              </w:rPr>
            </w:pPr>
            <w:ins w:id="606" w:author="Chan Fernando" w:date="2021-12-17T16:42:00Z">
              <w:r>
                <w:rPr>
                  <w:sz w:val="20"/>
                  <w:szCs w:val="20"/>
                </w:rPr>
                <w:t>1.2</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3CD89E2"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607" w:author="Chan Fernando" w:date="2021-12-17T16:42:00Z"/>
                <w:sz w:val="20"/>
                <w:szCs w:val="20"/>
                <w:lang w:val="en-US" w:eastAsia="ja-JP" w:bidi="hi-IN"/>
              </w:rPr>
            </w:pPr>
            <w:ins w:id="608" w:author="Chan Fernando" w:date="2021-12-17T16:42:00Z">
              <w:r>
                <w:rPr>
                  <w:sz w:val="20"/>
                  <w:szCs w:val="20"/>
                </w:rPr>
                <w:t>1.6</w:t>
              </w:r>
            </w:ins>
          </w:p>
        </w:tc>
      </w:tr>
    </w:tbl>
    <w:p w14:paraId="2F42D3E9" w14:textId="0A31EAE1" w:rsidR="00F5074E" w:rsidRDefault="00F5074E">
      <w:pPr>
        <w:jc w:val="center"/>
        <w:rPr>
          <w:ins w:id="609" w:author="Chan Fernando" w:date="2021-12-17T16:42:00Z"/>
          <w:rFonts w:eastAsia="SimSun"/>
          <w:lang w:eastAsia="ja-JP" w:bidi="hi-IN"/>
        </w:rPr>
        <w:pPrChange w:id="610" w:author="Chan Fernando" w:date="2021-12-17T16:45:00Z">
          <w:pPr>
            <w:jc w:val="both"/>
          </w:pPr>
        </w:pPrChange>
      </w:pPr>
      <w:ins w:id="611" w:author="Chan Fernando" w:date="2021-12-17T16:45:00Z">
        <w:r>
          <w:rPr>
            <w:sz w:val="16"/>
            <w:szCs w:val="16"/>
          </w:rPr>
          <w:t>Table 8.5.4. SNR loss compared to scenario without pulse-shaping in TDLD30, dB</w:t>
        </w:r>
      </w:ins>
    </w:p>
    <w:p w14:paraId="31C851DC" w14:textId="77777777" w:rsidR="00F5074E" w:rsidRDefault="00F5074E" w:rsidP="00F5074E">
      <w:pPr>
        <w:jc w:val="both"/>
        <w:rPr>
          <w:ins w:id="612" w:author="Chan Fernando" w:date="2021-12-17T16:42:00Z"/>
          <w:lang w:eastAsia="ja-JP" w:bidi="hi-IN"/>
        </w:rPr>
      </w:pPr>
      <w:ins w:id="613" w:author="Chan Fernando" w:date="2021-12-17T16:42:00Z">
        <w:r>
          <w:rPr>
            <w:lang w:eastAsia="ja-JP" w:bidi="hi-IN"/>
          </w:rPr>
          <w:t>Based on the obtained results we make the following observations:</w:t>
        </w:r>
      </w:ins>
    </w:p>
    <w:p w14:paraId="6CF931F2" w14:textId="77777777" w:rsidR="00F5074E" w:rsidRPr="00F5074E" w:rsidRDefault="00F5074E" w:rsidP="00F5074E">
      <w:pPr>
        <w:jc w:val="both"/>
        <w:rPr>
          <w:ins w:id="614" w:author="Chan Fernando" w:date="2021-12-17T16:42:00Z"/>
          <w:iCs/>
          <w:lang w:eastAsia="ja-JP" w:bidi="hi-IN"/>
        </w:rPr>
      </w:pPr>
      <w:ins w:id="615" w:author="Chan Fernando" w:date="2021-12-17T16:42:00Z">
        <w:r w:rsidRPr="00F5074E">
          <w:rPr>
            <w:iCs/>
            <w:rPrChange w:id="616" w:author="Chan Fernando" w:date="2021-12-17T16:43:00Z">
              <w:rPr>
                <w:i/>
              </w:rPr>
            </w:rPrChange>
          </w:rPr>
          <w:t>Observation #1:</w:t>
        </w:r>
      </w:ins>
    </w:p>
    <w:p w14:paraId="2EFE06A1" w14:textId="77777777" w:rsidR="00F5074E" w:rsidRPr="00F5074E" w:rsidRDefault="00F5074E" w:rsidP="00F5074E">
      <w:pPr>
        <w:pStyle w:val="ListParagraph"/>
        <w:numPr>
          <w:ilvl w:val="0"/>
          <w:numId w:val="29"/>
        </w:numPr>
        <w:spacing w:before="120" w:after="120"/>
        <w:textAlignment w:val="auto"/>
        <w:rPr>
          <w:ins w:id="617" w:author="Chan Fernando" w:date="2021-12-17T16:42:00Z"/>
          <w:iCs/>
          <w:rPrChange w:id="618" w:author="Chan Fernando" w:date="2021-12-17T16:43:00Z">
            <w:rPr>
              <w:ins w:id="619" w:author="Chan Fernando" w:date="2021-12-17T16:42:00Z"/>
              <w:i/>
            </w:rPr>
          </w:rPrChange>
        </w:rPr>
      </w:pPr>
      <w:ins w:id="620" w:author="Chan Fernando" w:date="2021-12-17T16:42:00Z">
        <w:r w:rsidRPr="00F5074E">
          <w:rPr>
            <w:iCs/>
            <w:rPrChange w:id="621" w:author="Chan Fernando" w:date="2021-12-17T16:43:00Z">
              <w:rPr>
                <w:i/>
              </w:rPr>
            </w:rPrChange>
          </w:rPr>
          <w:t>Pulse shaping result in PUSCH demodulation performance loss with larger performance degradation observed for more aggressive filters. Up to 2.2 dB SNR loss is observed for [0.335 1 0.335] filter.</w:t>
        </w:r>
      </w:ins>
    </w:p>
    <w:p w14:paraId="62510FC0" w14:textId="77777777" w:rsidR="00F5074E" w:rsidRPr="00F5074E" w:rsidRDefault="00F5074E" w:rsidP="00F5074E">
      <w:pPr>
        <w:pStyle w:val="ListParagraph"/>
        <w:numPr>
          <w:ilvl w:val="0"/>
          <w:numId w:val="29"/>
        </w:numPr>
        <w:spacing w:before="120" w:after="120"/>
        <w:textAlignment w:val="auto"/>
        <w:rPr>
          <w:ins w:id="622" w:author="Chan Fernando" w:date="2021-12-17T16:42:00Z"/>
          <w:iCs/>
          <w:rPrChange w:id="623" w:author="Chan Fernando" w:date="2021-12-17T16:43:00Z">
            <w:rPr>
              <w:ins w:id="624" w:author="Chan Fernando" w:date="2021-12-17T16:42:00Z"/>
              <w:i/>
            </w:rPr>
          </w:rPrChange>
        </w:rPr>
      </w:pPr>
      <w:ins w:id="625" w:author="Chan Fernando" w:date="2021-12-17T16:42:00Z">
        <w:r w:rsidRPr="00F5074E">
          <w:rPr>
            <w:iCs/>
            <w:rPrChange w:id="626" w:author="Chan Fernando" w:date="2021-12-17T16:43:00Z">
              <w:rPr>
                <w:i/>
              </w:rPr>
            </w:rPrChange>
          </w:rPr>
          <w:t>The largest degradation is observed for small PRB allocations and the reduces in case of using larger PRB allocations</w:t>
        </w:r>
      </w:ins>
    </w:p>
    <w:p w14:paraId="5AD61A9B" w14:textId="77777777" w:rsidR="00F5074E" w:rsidRPr="00F5074E" w:rsidRDefault="00F5074E" w:rsidP="00F5074E">
      <w:pPr>
        <w:pStyle w:val="ListParagraph"/>
        <w:numPr>
          <w:ilvl w:val="0"/>
          <w:numId w:val="29"/>
        </w:numPr>
        <w:spacing w:before="120" w:after="120"/>
        <w:textAlignment w:val="auto"/>
        <w:rPr>
          <w:ins w:id="627" w:author="Chan Fernando" w:date="2021-12-17T16:42:00Z"/>
          <w:iCs/>
          <w:rPrChange w:id="628" w:author="Chan Fernando" w:date="2021-12-17T16:43:00Z">
            <w:rPr>
              <w:ins w:id="629" w:author="Chan Fernando" w:date="2021-12-17T16:42:00Z"/>
              <w:i/>
            </w:rPr>
          </w:rPrChange>
        </w:rPr>
      </w:pPr>
      <w:ins w:id="630" w:author="Chan Fernando" w:date="2021-12-17T16:42:00Z">
        <w:r w:rsidRPr="00F5074E">
          <w:rPr>
            <w:iCs/>
            <w:rPrChange w:id="631" w:author="Chan Fernando" w:date="2021-12-17T16:43:00Z">
              <w:rPr>
                <w:i/>
              </w:rPr>
            </w:rPrChange>
          </w:rPr>
          <w:t>There is a negligible performance loss dependency on channel model at least with practical receive processing</w:t>
        </w:r>
      </w:ins>
    </w:p>
    <w:p w14:paraId="77923F90" w14:textId="77777777" w:rsidR="00425706" w:rsidRPr="00425706" w:rsidRDefault="00425706" w:rsidP="00425706">
      <w:pPr>
        <w:rPr>
          <w:rFonts w:asciiTheme="minorHAnsi" w:eastAsia="MS Mincho" w:hAnsiTheme="minorHAnsi" w:cstheme="minorBidi"/>
          <w:sz w:val="22"/>
          <w:szCs w:val="22"/>
          <w:lang w:val="en-US" w:eastAsia="ja-JP"/>
          <w:rPrChange w:id="632" w:author="Chan Fernando" w:date="2021-12-17T15:29:00Z">
            <w:rPr>
              <w:b/>
              <w:bCs/>
            </w:rPr>
          </w:rPrChange>
        </w:rPr>
      </w:pPr>
    </w:p>
    <w:p w14:paraId="67440C59" w14:textId="3CB4AC7E" w:rsidR="00620BFC" w:rsidRDefault="00620BFC" w:rsidP="00620BFC">
      <w:pPr>
        <w:pStyle w:val="Heading1"/>
        <w:rPr>
          <w:ins w:id="633" w:author="Chan Fernando" w:date="2021-10-06T15:15:00Z"/>
        </w:rPr>
      </w:pPr>
      <w:bookmarkStart w:id="634" w:name="_Toc36034747"/>
      <w:bookmarkStart w:id="635" w:name="_Toc42537342"/>
      <w:bookmarkStart w:id="636" w:name="_Toc46356407"/>
      <w:bookmarkStart w:id="637" w:name="_Toc52566321"/>
      <w:bookmarkStart w:id="638" w:name="_Hlk70426160"/>
      <w:bookmarkStart w:id="639" w:name="_Toc72864514"/>
      <w:r>
        <w:t>6</w:t>
      </w:r>
      <w:r w:rsidRPr="0087716F">
        <w:tab/>
      </w:r>
      <w:bookmarkEnd w:id="634"/>
      <w:bookmarkEnd w:id="635"/>
      <w:bookmarkEnd w:id="636"/>
      <w:bookmarkEnd w:id="637"/>
      <w:r>
        <w:t xml:space="preserve"> Evaluation of Pulse shaping filters</w:t>
      </w:r>
      <w:bookmarkEnd w:id="638"/>
      <w:bookmarkEnd w:id="639"/>
    </w:p>
    <w:p w14:paraId="51A4AE4E" w14:textId="4426F406" w:rsidR="007B3A58" w:rsidRPr="00890514" w:rsidRDefault="007B3A58">
      <w:pPr>
        <w:pStyle w:val="Heading5"/>
        <w:rPr>
          <w:ins w:id="640" w:author="Chan Fernando" w:date="2021-09-16T09:23:00Z"/>
        </w:rPr>
        <w:pPrChange w:id="641" w:author="Chan Fernando" w:date="2021-10-06T15:21:00Z">
          <w:pPr/>
        </w:pPrChange>
      </w:pPr>
      <w:bookmarkStart w:id="642" w:name="_Toc89782218"/>
      <w:ins w:id="643" w:author="Chan Fernando" w:date="2021-10-06T15:21:00Z">
        <w:r>
          <w:t>6.2.1</w:t>
        </w:r>
      </w:ins>
      <w:ins w:id="644" w:author="Chan Fernando" w:date="2021-10-06T15:22:00Z">
        <w:r>
          <w:t xml:space="preserve"> Nokia simulation results for net gain analysis of combined Tx and Rx impacts</w:t>
        </w:r>
      </w:ins>
      <w:bookmarkEnd w:id="642"/>
      <w:r>
        <w:t xml:space="preserve"> </w:t>
      </w:r>
      <w:ins w:id="645" w:author="Chan Fernando" w:date="2021-12-16T12:42:00Z">
        <w:r>
          <w:t>(w.r.t 1+D) DMRS not shaped</w:t>
        </w:r>
      </w:ins>
    </w:p>
    <w:p w14:paraId="002BDDD0" w14:textId="1F9D2865" w:rsidR="007B3A58" w:rsidRDefault="007B3A58" w:rsidP="007B3A58">
      <w:pPr>
        <w:pStyle w:val="Heading5"/>
        <w:rPr>
          <w:ins w:id="646" w:author="Chan Fernando" w:date="2021-12-16T12:43:00Z"/>
        </w:rPr>
      </w:pPr>
      <w:ins w:id="647" w:author="Chan Fernando" w:date="2021-10-06T15:21:00Z">
        <w:r>
          <w:t>6.2.</w:t>
        </w:r>
      </w:ins>
      <w:ins w:id="648" w:author="Chan Fernando" w:date="2021-12-16T12:41:00Z">
        <w:r>
          <w:t>2</w:t>
        </w:r>
      </w:ins>
      <w:ins w:id="649" w:author="Chan Fernando" w:date="2021-10-06T15:22:00Z">
        <w:r>
          <w:t xml:space="preserve"> Nokia simulation results for net gain analysis of combined Tx and Rx impacts</w:t>
        </w:r>
      </w:ins>
      <w:ins w:id="650" w:author="Chan Fernando" w:date="2021-12-16T12:42:00Z">
        <w:r>
          <w:t xml:space="preserve"> (w.r.</w:t>
        </w:r>
      </w:ins>
      <w:ins w:id="651" w:author="Chan Fernando" w:date="2021-12-16T12:43:00Z">
        <w:r>
          <w:t>t [0.2 1 0.2])</w:t>
        </w:r>
      </w:ins>
    </w:p>
    <w:p w14:paraId="6B236B47" w14:textId="2EB9D9E2" w:rsidR="007B3A58" w:rsidRDefault="007B3A58">
      <w:pPr>
        <w:pStyle w:val="Heading6"/>
        <w:rPr>
          <w:ins w:id="652" w:author="Chan Fernando" w:date="2021-12-16T12:44:00Z"/>
          <w:lang w:val="en-US"/>
        </w:rPr>
        <w:pPrChange w:id="653" w:author="Chan Fernando" w:date="2021-12-16T13:06:00Z">
          <w:pPr/>
        </w:pPrChange>
      </w:pPr>
      <w:ins w:id="654" w:author="Chan Fernando" w:date="2021-12-16T12:43:00Z">
        <w:r>
          <w:t>6</w:t>
        </w:r>
      </w:ins>
      <w:ins w:id="655" w:author="Chan Fernando" w:date="2021-12-16T12:44:00Z">
        <w:r>
          <w:t xml:space="preserve">.2.2.1 </w:t>
        </w:r>
        <w:r>
          <w:rPr>
            <w:lang w:val="en-US"/>
          </w:rPr>
          <w:t>Net gain simulation results for TDL-C300ns</w:t>
        </w:r>
      </w:ins>
    </w:p>
    <w:p w14:paraId="4F95E99B" w14:textId="77777777" w:rsidR="007B3A58" w:rsidRPr="007B3A58" w:rsidRDefault="007B3A58" w:rsidP="007B3A58">
      <w:pPr>
        <w:rPr>
          <w:ins w:id="656" w:author="Chan Fernando" w:date="2021-12-16T12:45:00Z"/>
          <w:lang w:val="en-US" w:eastAsia="ko-KR"/>
        </w:rPr>
      </w:pPr>
      <w:ins w:id="657" w:author="Chan Fernando" w:date="2021-12-16T12:45:00Z">
        <w:r w:rsidRPr="007B3A58">
          <w:rPr>
            <w:lang w:val="en-US" w:eastAsia="ko-KR"/>
          </w:rPr>
          <w:t>For 2 and 4 PRB, the two less aggressive filters tested (Triang B and 0.2) show the best performance for all the allocations within the channel.</w:t>
        </w:r>
      </w:ins>
    </w:p>
    <w:p w14:paraId="0CA8F70B" w14:textId="77777777" w:rsidR="007B3A58" w:rsidRPr="007B3A58" w:rsidRDefault="007B3A58" w:rsidP="007B3A58">
      <w:pPr>
        <w:rPr>
          <w:ins w:id="658" w:author="Chan Fernando" w:date="2021-12-16T12:45:00Z"/>
          <w:lang w:val="en-US" w:eastAsia="ko-KR"/>
        </w:rPr>
      </w:pPr>
      <w:ins w:id="659" w:author="Chan Fernando" w:date="2021-12-16T12:45:00Z">
        <w:r w:rsidRPr="007B3A58">
          <w:rPr>
            <w:lang w:val="en-US" w:eastAsia="ko-KR"/>
          </w:rPr>
          <w:t>For 8 and 16 PRB, Triang B is the best filter, providing gain for most of the possible allocations within the channel, except in the edge allocations, where more aggressive filters offer gains of up to 1 dB.</w:t>
        </w:r>
      </w:ins>
    </w:p>
    <w:p w14:paraId="14FA756B" w14:textId="77777777" w:rsidR="007B3A58" w:rsidRPr="007B3A58" w:rsidRDefault="007B3A58" w:rsidP="007B3A58">
      <w:pPr>
        <w:rPr>
          <w:ins w:id="660" w:author="Chan Fernando" w:date="2021-12-16T12:45:00Z"/>
          <w:lang w:val="en-US" w:eastAsia="ko-KR"/>
        </w:rPr>
      </w:pPr>
      <w:ins w:id="661" w:author="Chan Fernando" w:date="2021-12-16T12:45:00Z">
        <w:r w:rsidRPr="007B3A58">
          <w:rPr>
            <w:lang w:val="en-US" w:eastAsia="ko-KR"/>
          </w:rPr>
          <w:t>For 64 PRB, in central allocations, the performance is the best for Triang B. In edge band allocations, the 0.335 filter provides up to 1 dB gain.</w:t>
        </w:r>
      </w:ins>
    </w:p>
    <w:p w14:paraId="677735ED" w14:textId="77777777" w:rsidR="007B3A58" w:rsidRPr="007B3A58" w:rsidRDefault="007B3A58" w:rsidP="007B3A58">
      <w:pPr>
        <w:rPr>
          <w:ins w:id="662" w:author="Chan Fernando" w:date="2021-12-16T12:45:00Z"/>
          <w:lang w:val="en-US" w:eastAsia="ko-KR"/>
        </w:rPr>
      </w:pPr>
      <w:ins w:id="663" w:author="Chan Fernando" w:date="2021-12-16T12:45:00Z">
        <w:r w:rsidRPr="007B3A58">
          <w:rPr>
            <w:lang w:val="en-US" w:eastAsia="ko-KR"/>
          </w:rPr>
          <w:lastRenderedPageBreak/>
          <w:t>For small allocation sizes, it must be noted that less aggressive filters perform better than aggressive filters.</w:t>
        </w:r>
      </w:ins>
    </w:p>
    <w:p w14:paraId="533D2C9C" w14:textId="77777777" w:rsidR="007B3A58" w:rsidRPr="00836B49" w:rsidRDefault="007B3A58" w:rsidP="007B3A58">
      <w:pPr>
        <w:rPr>
          <w:ins w:id="664" w:author="Chan Fernando" w:date="2021-12-16T12:46:00Z"/>
          <w:lang w:val="en-US"/>
        </w:rPr>
      </w:pPr>
      <w:ins w:id="665" w:author="Chan Fernando" w:date="2021-12-16T12:46:00Z">
        <w:r>
          <w:rPr>
            <w:lang w:val="en-US"/>
          </w:rPr>
          <w:t>Results are given in the below figures</w:t>
        </w:r>
      </w:ins>
    </w:p>
    <w:p w14:paraId="2A9E1BA5" w14:textId="491D146A" w:rsidR="007B3A58" w:rsidRDefault="007B3A58">
      <w:pPr>
        <w:jc w:val="center"/>
        <w:rPr>
          <w:ins w:id="666" w:author="Chan Fernando" w:date="2021-12-16T12:47:00Z"/>
          <w:lang w:eastAsia="ko-KR"/>
        </w:rPr>
        <w:pPrChange w:id="667" w:author="Chan Fernando" w:date="2021-12-16T12:47:00Z">
          <w:pPr/>
        </w:pPrChange>
      </w:pPr>
      <w:ins w:id="668" w:author="Chan Fernando" w:date="2021-12-16T12:46:00Z">
        <w:r>
          <w:rPr>
            <w:noProof/>
          </w:rPr>
          <w:drawing>
            <wp:inline distT="0" distB="0" distL="0" distR="0" wp14:anchorId="1181F42D" wp14:editId="41811B38">
              <wp:extent cx="3291840" cy="2468880"/>
              <wp:effectExtent l="0" t="0" r="0" b="7620"/>
              <wp:docPr id="12" name="Picture 11">
                <a:extLst xmlns:a="http://schemas.openxmlformats.org/drawingml/2006/main">
                  <a:ext uri="{FF2B5EF4-FFF2-40B4-BE49-F238E27FC236}">
                    <a16:creationId xmlns:a16="http://schemas.microsoft.com/office/drawing/2014/main" id="{521501EA-B800-453A-8CC8-1130981F19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21501EA-B800-453A-8CC8-1130981F1987}"/>
                          </a:ext>
                        </a:extLst>
                      </pic:cNvPr>
                      <pic:cNvPicPr>
                        <a:picLocks noChangeAspect="1"/>
                      </pic:cNvPicPr>
                    </pic:nvPicPr>
                    <pic:blipFill>
                      <a:blip r:embed="rId12"/>
                      <a:stretch>
                        <a:fillRect/>
                      </a:stretch>
                    </pic:blipFill>
                    <pic:spPr>
                      <a:xfrm>
                        <a:off x="0" y="0"/>
                        <a:ext cx="3291840" cy="2468880"/>
                      </a:xfrm>
                      <a:prstGeom prst="rect">
                        <a:avLst/>
                      </a:prstGeom>
                    </pic:spPr>
                  </pic:pic>
                </a:graphicData>
              </a:graphic>
            </wp:inline>
          </w:drawing>
        </w:r>
      </w:ins>
    </w:p>
    <w:p w14:paraId="3123461A" w14:textId="404509E7" w:rsidR="007B3A58" w:rsidRDefault="007B3A58" w:rsidP="007B3A58">
      <w:pPr>
        <w:jc w:val="center"/>
        <w:rPr>
          <w:ins w:id="669" w:author="Chan Fernando" w:date="2021-12-16T12:47:00Z"/>
        </w:rPr>
      </w:pPr>
      <w:ins w:id="670" w:author="Chan Fernando" w:date="2021-12-16T12:47:00Z">
        <w:r>
          <w:t>Figure 6.2.2.1</w:t>
        </w:r>
      </w:ins>
      <w:ins w:id="671" w:author="Chan Fernando" w:date="2021-12-16T12:57:00Z">
        <w:r w:rsidR="002A04D0">
          <w:t>.1</w:t>
        </w:r>
      </w:ins>
      <w:ins w:id="672" w:author="Chan Fernando" w:date="2021-12-16T12:47:00Z">
        <w:r>
          <w:t xml:space="preserve"> </w:t>
        </w:r>
      </w:ins>
      <w:ins w:id="673" w:author="Chan Fernando" w:date="2021-12-16T12:48:00Z">
        <w:r>
          <w:t>2</w:t>
        </w:r>
      </w:ins>
      <w:ins w:id="674" w:author="Chan Fernando" w:date="2021-12-16T12:47:00Z">
        <w:r>
          <w:t xml:space="preserve"> PRB</w:t>
        </w:r>
      </w:ins>
    </w:p>
    <w:p w14:paraId="7BA5024B" w14:textId="77777777" w:rsidR="007B3A58" w:rsidRDefault="007B3A58" w:rsidP="007B3A58">
      <w:pPr>
        <w:rPr>
          <w:ins w:id="675" w:author="Chan Fernando" w:date="2021-12-16T12:46:00Z"/>
          <w:lang w:eastAsia="ko-KR"/>
        </w:rPr>
      </w:pPr>
    </w:p>
    <w:p w14:paraId="7C863EAB" w14:textId="2F69A09C" w:rsidR="007B3A58" w:rsidRDefault="007B3A58">
      <w:pPr>
        <w:jc w:val="center"/>
        <w:rPr>
          <w:ins w:id="676" w:author="Chan Fernando" w:date="2021-12-16T12:48:00Z"/>
          <w:lang w:eastAsia="ko-KR"/>
        </w:rPr>
        <w:pPrChange w:id="677" w:author="Chan Fernando" w:date="2021-12-16T12:49:00Z">
          <w:pPr/>
        </w:pPrChange>
      </w:pPr>
      <w:ins w:id="678" w:author="Chan Fernando" w:date="2021-12-16T12:46:00Z">
        <w:r>
          <w:rPr>
            <w:noProof/>
          </w:rPr>
          <w:drawing>
            <wp:inline distT="0" distB="0" distL="0" distR="0" wp14:anchorId="5B7F0EFE" wp14:editId="346F11F2">
              <wp:extent cx="3291840" cy="2468880"/>
              <wp:effectExtent l="0" t="0" r="0" b="7620"/>
              <wp:docPr id="15" name="Picture 14">
                <a:extLst xmlns:a="http://schemas.openxmlformats.org/drawingml/2006/main">
                  <a:ext uri="{FF2B5EF4-FFF2-40B4-BE49-F238E27FC236}">
                    <a16:creationId xmlns:a16="http://schemas.microsoft.com/office/drawing/2014/main" id="{0FBFD1F8-7DFF-425B-A486-880FBC902D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0FBFD1F8-7DFF-425B-A486-880FBC902DD6}"/>
                          </a:ext>
                        </a:extLst>
                      </pic:cNvPr>
                      <pic:cNvPicPr>
                        <a:picLocks noChangeAspect="1"/>
                      </pic:cNvPicPr>
                    </pic:nvPicPr>
                    <pic:blipFill>
                      <a:blip r:embed="rId13"/>
                      <a:stretch>
                        <a:fillRect/>
                      </a:stretch>
                    </pic:blipFill>
                    <pic:spPr>
                      <a:xfrm>
                        <a:off x="0" y="0"/>
                        <a:ext cx="3291840" cy="2468880"/>
                      </a:xfrm>
                      <a:prstGeom prst="rect">
                        <a:avLst/>
                      </a:prstGeom>
                    </pic:spPr>
                  </pic:pic>
                </a:graphicData>
              </a:graphic>
            </wp:inline>
          </w:drawing>
        </w:r>
      </w:ins>
    </w:p>
    <w:p w14:paraId="159F7427" w14:textId="29504E27" w:rsidR="007B3A58" w:rsidRDefault="007B3A58" w:rsidP="007B3A58">
      <w:pPr>
        <w:jc w:val="center"/>
        <w:rPr>
          <w:ins w:id="679" w:author="Chan Fernando" w:date="2021-12-16T12:48:00Z"/>
        </w:rPr>
      </w:pPr>
      <w:ins w:id="680" w:author="Chan Fernando" w:date="2021-12-16T12:48:00Z">
        <w:r>
          <w:t>Figure 6.2.2.</w:t>
        </w:r>
      </w:ins>
      <w:ins w:id="681" w:author="Chan Fernando" w:date="2021-12-16T12:58:00Z">
        <w:r w:rsidR="002A04D0">
          <w:t>1.</w:t>
        </w:r>
      </w:ins>
      <w:ins w:id="682" w:author="Chan Fernando" w:date="2021-12-16T12:55:00Z">
        <w:r w:rsidR="002A04D0">
          <w:t>2</w:t>
        </w:r>
      </w:ins>
      <w:ins w:id="683" w:author="Chan Fernando" w:date="2021-12-16T12:48:00Z">
        <w:r>
          <w:t xml:space="preserve"> 4 PRB</w:t>
        </w:r>
      </w:ins>
    </w:p>
    <w:p w14:paraId="0243453C" w14:textId="77777777" w:rsidR="007B3A58" w:rsidRDefault="007B3A58" w:rsidP="007B3A58">
      <w:pPr>
        <w:rPr>
          <w:ins w:id="684" w:author="Chan Fernando" w:date="2021-12-16T12:46:00Z"/>
          <w:lang w:eastAsia="ko-KR"/>
        </w:rPr>
      </w:pPr>
    </w:p>
    <w:p w14:paraId="202A7EA0" w14:textId="3C637746" w:rsidR="007B3A58" w:rsidRDefault="007B3A58">
      <w:pPr>
        <w:jc w:val="center"/>
        <w:rPr>
          <w:ins w:id="685" w:author="Chan Fernando" w:date="2021-12-16T12:48:00Z"/>
          <w:lang w:eastAsia="ko-KR"/>
        </w:rPr>
        <w:pPrChange w:id="686" w:author="Chan Fernando" w:date="2021-12-16T12:49:00Z">
          <w:pPr/>
        </w:pPrChange>
      </w:pPr>
      <w:ins w:id="687" w:author="Chan Fernando" w:date="2021-12-16T12:46:00Z">
        <w:r>
          <w:rPr>
            <w:noProof/>
          </w:rPr>
          <w:lastRenderedPageBreak/>
          <w:drawing>
            <wp:inline distT="0" distB="0" distL="0" distR="0" wp14:anchorId="69C075CF" wp14:editId="177468E2">
              <wp:extent cx="3291840" cy="2468880"/>
              <wp:effectExtent l="0" t="0" r="0" b="7620"/>
              <wp:docPr id="16" name="Picture 15">
                <a:extLst xmlns:a="http://schemas.openxmlformats.org/drawingml/2006/main">
                  <a:ext uri="{FF2B5EF4-FFF2-40B4-BE49-F238E27FC236}">
                    <a16:creationId xmlns:a16="http://schemas.microsoft.com/office/drawing/2014/main" id="{9A3E28C5-B590-454C-ABF9-1DD7158289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9A3E28C5-B590-454C-ABF9-1DD7158289E7}"/>
                          </a:ext>
                        </a:extLst>
                      </pic:cNvPr>
                      <pic:cNvPicPr>
                        <a:picLocks noChangeAspect="1"/>
                      </pic:cNvPicPr>
                    </pic:nvPicPr>
                    <pic:blipFill>
                      <a:blip r:embed="rId14"/>
                      <a:stretch>
                        <a:fillRect/>
                      </a:stretch>
                    </pic:blipFill>
                    <pic:spPr>
                      <a:xfrm>
                        <a:off x="0" y="0"/>
                        <a:ext cx="3291840" cy="2468880"/>
                      </a:xfrm>
                      <a:prstGeom prst="rect">
                        <a:avLst/>
                      </a:prstGeom>
                    </pic:spPr>
                  </pic:pic>
                </a:graphicData>
              </a:graphic>
            </wp:inline>
          </w:drawing>
        </w:r>
      </w:ins>
    </w:p>
    <w:p w14:paraId="71153E77" w14:textId="2262CC59" w:rsidR="007B3A58" w:rsidRDefault="007B3A58" w:rsidP="007B3A58">
      <w:pPr>
        <w:jc w:val="center"/>
        <w:rPr>
          <w:ins w:id="688" w:author="Chan Fernando" w:date="2021-12-16T12:48:00Z"/>
        </w:rPr>
      </w:pPr>
      <w:ins w:id="689" w:author="Chan Fernando" w:date="2021-12-16T12:48:00Z">
        <w:r>
          <w:t>Figure 6.2.2.1</w:t>
        </w:r>
      </w:ins>
      <w:ins w:id="690" w:author="Chan Fernando" w:date="2021-12-16T12:58:00Z">
        <w:r w:rsidR="002A04D0">
          <w:t>.3</w:t>
        </w:r>
      </w:ins>
      <w:ins w:id="691" w:author="Chan Fernando" w:date="2021-12-16T12:48:00Z">
        <w:r>
          <w:t xml:space="preserve"> </w:t>
        </w:r>
      </w:ins>
      <w:ins w:id="692" w:author="Chan Fernando" w:date="2021-12-16T12:49:00Z">
        <w:r>
          <w:t>8</w:t>
        </w:r>
      </w:ins>
      <w:ins w:id="693" w:author="Chan Fernando" w:date="2021-12-16T12:48:00Z">
        <w:r>
          <w:t xml:space="preserve"> PRB</w:t>
        </w:r>
      </w:ins>
    </w:p>
    <w:p w14:paraId="4EE38694" w14:textId="77777777" w:rsidR="007B3A58" w:rsidRDefault="007B3A58" w:rsidP="007B3A58">
      <w:pPr>
        <w:rPr>
          <w:ins w:id="694" w:author="Chan Fernando" w:date="2021-12-16T12:46:00Z"/>
          <w:lang w:eastAsia="ko-KR"/>
        </w:rPr>
      </w:pPr>
    </w:p>
    <w:p w14:paraId="590625D3" w14:textId="6CFA61D2" w:rsidR="007B3A58" w:rsidRDefault="007B3A58">
      <w:pPr>
        <w:jc w:val="center"/>
        <w:rPr>
          <w:ins w:id="695" w:author="Chan Fernando" w:date="2021-12-16T12:49:00Z"/>
          <w:lang w:eastAsia="ko-KR"/>
        </w:rPr>
        <w:pPrChange w:id="696" w:author="Chan Fernando" w:date="2021-12-16T12:49:00Z">
          <w:pPr/>
        </w:pPrChange>
      </w:pPr>
      <w:ins w:id="697" w:author="Chan Fernando" w:date="2021-12-16T12:46:00Z">
        <w:r>
          <w:rPr>
            <w:noProof/>
          </w:rPr>
          <w:drawing>
            <wp:inline distT="0" distB="0" distL="0" distR="0" wp14:anchorId="34F0E40B" wp14:editId="18695722">
              <wp:extent cx="3291840" cy="2468880"/>
              <wp:effectExtent l="0" t="0" r="0" b="7620"/>
              <wp:docPr id="17" name="Picture 16">
                <a:extLst xmlns:a="http://schemas.openxmlformats.org/drawingml/2006/main">
                  <a:ext uri="{FF2B5EF4-FFF2-40B4-BE49-F238E27FC236}">
                    <a16:creationId xmlns:a16="http://schemas.microsoft.com/office/drawing/2014/main" id="{E5937BAA-C3B8-4126-AAD1-B57B025C34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E5937BAA-C3B8-4126-AAD1-B57B025C344B}"/>
                          </a:ext>
                        </a:extLst>
                      </pic:cNvPr>
                      <pic:cNvPicPr>
                        <a:picLocks noChangeAspect="1"/>
                      </pic:cNvPicPr>
                    </pic:nvPicPr>
                    <pic:blipFill>
                      <a:blip r:embed="rId15"/>
                      <a:stretch>
                        <a:fillRect/>
                      </a:stretch>
                    </pic:blipFill>
                    <pic:spPr>
                      <a:xfrm>
                        <a:off x="0" y="0"/>
                        <a:ext cx="3291840" cy="2468880"/>
                      </a:xfrm>
                      <a:prstGeom prst="rect">
                        <a:avLst/>
                      </a:prstGeom>
                    </pic:spPr>
                  </pic:pic>
                </a:graphicData>
              </a:graphic>
            </wp:inline>
          </w:drawing>
        </w:r>
      </w:ins>
    </w:p>
    <w:p w14:paraId="0F00C153" w14:textId="7A7D8A4F" w:rsidR="007B3A58" w:rsidRDefault="007B3A58" w:rsidP="007B3A58">
      <w:pPr>
        <w:jc w:val="center"/>
        <w:rPr>
          <w:ins w:id="698" w:author="Chan Fernando" w:date="2021-12-16T12:49:00Z"/>
        </w:rPr>
      </w:pPr>
      <w:ins w:id="699" w:author="Chan Fernando" w:date="2021-12-16T12:49:00Z">
        <w:r>
          <w:t>Figure 6.2.2.1</w:t>
        </w:r>
      </w:ins>
      <w:ins w:id="700" w:author="Chan Fernando" w:date="2021-12-16T12:58:00Z">
        <w:r w:rsidR="002A04D0">
          <w:t>.4</w:t>
        </w:r>
      </w:ins>
      <w:ins w:id="701" w:author="Chan Fernando" w:date="2021-12-16T12:49:00Z">
        <w:r>
          <w:t xml:space="preserve"> 16 PRB</w:t>
        </w:r>
      </w:ins>
    </w:p>
    <w:p w14:paraId="5C87AB73" w14:textId="77777777" w:rsidR="007B3A58" w:rsidRDefault="007B3A58" w:rsidP="007B3A58">
      <w:pPr>
        <w:rPr>
          <w:ins w:id="702" w:author="Chan Fernando" w:date="2021-12-16T12:46:00Z"/>
          <w:lang w:eastAsia="ko-KR"/>
        </w:rPr>
      </w:pPr>
    </w:p>
    <w:p w14:paraId="72309115" w14:textId="05C39CAF" w:rsidR="007B3A58" w:rsidRDefault="007B3A58">
      <w:pPr>
        <w:jc w:val="center"/>
        <w:rPr>
          <w:ins w:id="703" w:author="Chan Fernando" w:date="2021-12-16T12:49:00Z"/>
          <w:lang w:eastAsia="ko-KR"/>
        </w:rPr>
        <w:pPrChange w:id="704" w:author="Chan Fernando" w:date="2021-12-16T12:49:00Z">
          <w:pPr/>
        </w:pPrChange>
      </w:pPr>
      <w:ins w:id="705" w:author="Chan Fernando" w:date="2021-12-16T12:46:00Z">
        <w:r>
          <w:rPr>
            <w:noProof/>
          </w:rPr>
          <w:drawing>
            <wp:inline distT="0" distB="0" distL="0" distR="0" wp14:anchorId="3F9337C0" wp14:editId="0DCE9413">
              <wp:extent cx="3291840" cy="2468880"/>
              <wp:effectExtent l="0" t="0" r="0" b="7620"/>
              <wp:docPr id="18" name="Picture 17">
                <a:extLst xmlns:a="http://schemas.openxmlformats.org/drawingml/2006/main">
                  <a:ext uri="{FF2B5EF4-FFF2-40B4-BE49-F238E27FC236}">
                    <a16:creationId xmlns:a16="http://schemas.microsoft.com/office/drawing/2014/main" id="{67B07F5A-5A59-4F2E-9DD2-2AAAD3B38B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67B07F5A-5A59-4F2E-9DD2-2AAAD3B38BF1}"/>
                          </a:ext>
                        </a:extLst>
                      </pic:cNvPr>
                      <pic:cNvPicPr>
                        <a:picLocks noChangeAspect="1"/>
                      </pic:cNvPicPr>
                    </pic:nvPicPr>
                    <pic:blipFill>
                      <a:blip r:embed="rId16"/>
                      <a:stretch>
                        <a:fillRect/>
                      </a:stretch>
                    </pic:blipFill>
                    <pic:spPr>
                      <a:xfrm>
                        <a:off x="0" y="0"/>
                        <a:ext cx="3291840" cy="2468880"/>
                      </a:xfrm>
                      <a:prstGeom prst="rect">
                        <a:avLst/>
                      </a:prstGeom>
                    </pic:spPr>
                  </pic:pic>
                </a:graphicData>
              </a:graphic>
            </wp:inline>
          </w:drawing>
        </w:r>
      </w:ins>
    </w:p>
    <w:p w14:paraId="3FA1B6A4" w14:textId="7397D13B" w:rsidR="007B3A58" w:rsidRDefault="007B3A58" w:rsidP="007B3A58">
      <w:pPr>
        <w:jc w:val="center"/>
        <w:rPr>
          <w:ins w:id="706" w:author="Chan Fernando" w:date="2021-12-16T12:49:00Z"/>
        </w:rPr>
      </w:pPr>
      <w:ins w:id="707" w:author="Chan Fernando" w:date="2021-12-16T12:49:00Z">
        <w:r>
          <w:t>Figure 6.2.2.1</w:t>
        </w:r>
      </w:ins>
      <w:ins w:id="708" w:author="Chan Fernando" w:date="2021-12-16T12:58:00Z">
        <w:r w:rsidR="002A04D0">
          <w:t>.5</w:t>
        </w:r>
      </w:ins>
      <w:ins w:id="709" w:author="Chan Fernando" w:date="2021-12-16T12:49:00Z">
        <w:r>
          <w:t xml:space="preserve"> 64 PRB</w:t>
        </w:r>
      </w:ins>
    </w:p>
    <w:p w14:paraId="7315964F" w14:textId="6CB2136A" w:rsidR="002A04D0" w:rsidRDefault="002A04D0">
      <w:pPr>
        <w:pStyle w:val="Heading6"/>
        <w:rPr>
          <w:ins w:id="710" w:author="Chan Fernando" w:date="2021-12-16T12:51:00Z"/>
          <w:lang w:val="en-US"/>
        </w:rPr>
        <w:pPrChange w:id="711" w:author="Chan Fernando" w:date="2021-12-16T13:06:00Z">
          <w:pPr/>
        </w:pPrChange>
      </w:pPr>
      <w:ins w:id="712" w:author="Chan Fernando" w:date="2021-12-16T12:51:00Z">
        <w:r>
          <w:lastRenderedPageBreak/>
          <w:t xml:space="preserve">6.2.2.2 </w:t>
        </w:r>
        <w:r>
          <w:rPr>
            <w:lang w:val="en-US"/>
          </w:rPr>
          <w:t>Net gain simulation results for TDL-A 30ns</w:t>
        </w:r>
      </w:ins>
    </w:p>
    <w:p w14:paraId="3C5EA171" w14:textId="77777777" w:rsidR="007B3A58" w:rsidRPr="007B3A58" w:rsidRDefault="007B3A58" w:rsidP="007B3A58">
      <w:pPr>
        <w:rPr>
          <w:ins w:id="713" w:author="Chan Fernando" w:date="2021-09-16T09:23:00Z"/>
          <w:lang w:eastAsia="ko-KR"/>
          <w:rPrChange w:id="714" w:author="Chan Fernando" w:date="2021-12-16T12:43:00Z">
            <w:rPr>
              <w:ins w:id="715" w:author="Chan Fernando" w:date="2021-09-16T09:23:00Z"/>
            </w:rPr>
          </w:rPrChange>
        </w:rPr>
      </w:pPr>
    </w:p>
    <w:p w14:paraId="3E9932F5" w14:textId="77777777" w:rsidR="002A04D0" w:rsidRPr="002A04D0" w:rsidRDefault="002A04D0" w:rsidP="002A04D0">
      <w:pPr>
        <w:rPr>
          <w:ins w:id="716" w:author="Chan Fernando" w:date="2021-12-16T12:52:00Z"/>
          <w:lang w:val="en-US"/>
        </w:rPr>
      </w:pPr>
      <w:ins w:id="717" w:author="Chan Fernando" w:date="2021-12-16T12:52:00Z">
        <w:r w:rsidRPr="002A04D0">
          <w:rPr>
            <w:lang w:val="en-US"/>
          </w:rPr>
          <w:t>For 2 and 4 PRB, the two less aggressive filters tested (Triang B and 0.2) show the best performance for all the allocations within the channel.</w:t>
        </w:r>
      </w:ins>
    </w:p>
    <w:p w14:paraId="1644C57C" w14:textId="77777777" w:rsidR="002A04D0" w:rsidRPr="002A04D0" w:rsidRDefault="002A04D0" w:rsidP="002A04D0">
      <w:pPr>
        <w:rPr>
          <w:ins w:id="718" w:author="Chan Fernando" w:date="2021-12-16T12:52:00Z"/>
          <w:lang w:val="en-US"/>
        </w:rPr>
      </w:pPr>
      <w:ins w:id="719" w:author="Chan Fernando" w:date="2021-12-16T12:52:00Z">
        <w:r w:rsidRPr="002A04D0">
          <w:rPr>
            <w:lang w:val="en-US"/>
          </w:rPr>
          <w:t>For 8 and 16 PRB, Triang B is the best filter, providing gain for most of the possible allocations within the channel, except in the edge (or outer) allocations, where more aggressive filters offer gains of up to 1.3 dB.</w:t>
        </w:r>
      </w:ins>
    </w:p>
    <w:p w14:paraId="10D64DC4" w14:textId="77777777" w:rsidR="002A04D0" w:rsidRPr="002A04D0" w:rsidRDefault="002A04D0" w:rsidP="002A04D0">
      <w:pPr>
        <w:rPr>
          <w:ins w:id="720" w:author="Chan Fernando" w:date="2021-12-16T12:52:00Z"/>
          <w:lang w:val="en-US"/>
        </w:rPr>
      </w:pPr>
      <w:ins w:id="721" w:author="Chan Fernando" w:date="2021-12-16T12:52:00Z">
        <w:r w:rsidRPr="002A04D0">
          <w:rPr>
            <w:lang w:val="en-US"/>
          </w:rPr>
          <w:t>For 64 PRB, in central allocations, Triang B offers the best performance, with the rest of the filters offering the same net gain. In edge band allocations, the 0.335 filter provides up to 0.8-1.1 dB gain.</w:t>
        </w:r>
      </w:ins>
    </w:p>
    <w:p w14:paraId="75F49BAE" w14:textId="77777777" w:rsidR="002A04D0" w:rsidRPr="002A04D0" w:rsidRDefault="002A04D0" w:rsidP="002A04D0">
      <w:pPr>
        <w:rPr>
          <w:ins w:id="722" w:author="Chan Fernando" w:date="2021-12-16T12:52:00Z"/>
          <w:lang w:val="en-US"/>
        </w:rPr>
      </w:pPr>
      <w:ins w:id="723" w:author="Chan Fernando" w:date="2021-12-16T12:52:00Z">
        <w:r w:rsidRPr="002A04D0">
          <w:rPr>
            <w:lang w:val="en-US"/>
          </w:rPr>
          <w:t>For small allocation sizes, it must be noted that less aggressive filters perform better than aggressive filters.</w:t>
        </w:r>
      </w:ins>
    </w:p>
    <w:p w14:paraId="393ACBF0" w14:textId="4FE6596A" w:rsidR="00C52C2B" w:rsidRDefault="002A04D0" w:rsidP="002A04D0">
      <w:pPr>
        <w:jc w:val="center"/>
        <w:rPr>
          <w:ins w:id="724" w:author="Chan Fernando" w:date="2021-12-16T12:54:00Z"/>
        </w:rPr>
      </w:pPr>
      <w:ins w:id="725" w:author="Chan Fernando" w:date="2021-12-16T12:53:00Z">
        <w:r>
          <w:rPr>
            <w:noProof/>
          </w:rPr>
          <w:drawing>
            <wp:inline distT="0" distB="0" distL="0" distR="0" wp14:anchorId="2975D90C" wp14:editId="29147AD3">
              <wp:extent cx="3291840" cy="2468880"/>
              <wp:effectExtent l="0" t="0" r="0" b="7620"/>
              <wp:docPr id="4" name="Picture 15">
                <a:extLst xmlns:a="http://schemas.openxmlformats.org/drawingml/2006/main">
                  <a:ext uri="{FF2B5EF4-FFF2-40B4-BE49-F238E27FC236}">
                    <a16:creationId xmlns:a16="http://schemas.microsoft.com/office/drawing/2014/main" id="{DD4109BD-F5E6-4D52-92A7-752BFA16A5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DD4109BD-F5E6-4D52-92A7-752BFA16A55D}"/>
                          </a:ext>
                        </a:extLst>
                      </pic:cNvPr>
                      <pic:cNvPicPr>
                        <a:picLocks noChangeAspect="1"/>
                      </pic:cNvPicPr>
                    </pic:nvPicPr>
                    <pic:blipFill>
                      <a:blip r:embed="rId17"/>
                      <a:stretch>
                        <a:fillRect/>
                      </a:stretch>
                    </pic:blipFill>
                    <pic:spPr>
                      <a:xfrm>
                        <a:off x="0" y="0"/>
                        <a:ext cx="3291840" cy="2468880"/>
                      </a:xfrm>
                      <a:prstGeom prst="rect">
                        <a:avLst/>
                      </a:prstGeom>
                    </pic:spPr>
                  </pic:pic>
                </a:graphicData>
              </a:graphic>
            </wp:inline>
          </w:drawing>
        </w:r>
      </w:ins>
    </w:p>
    <w:p w14:paraId="0ECB167E" w14:textId="444878FB" w:rsidR="002A04D0" w:rsidRDefault="002A04D0">
      <w:pPr>
        <w:pStyle w:val="Heading4"/>
        <w:rPr>
          <w:ins w:id="726" w:author="Chan Fernando" w:date="2021-12-16T12:54:00Z"/>
        </w:rPr>
        <w:pPrChange w:id="727" w:author="Chan Fernando" w:date="2021-12-16T13:19:00Z">
          <w:pPr>
            <w:jc w:val="center"/>
          </w:pPr>
        </w:pPrChange>
      </w:pPr>
      <w:ins w:id="728" w:author="Chan Fernando" w:date="2021-12-16T12:54:00Z">
        <w:r>
          <w:t>Figure 6.2.2.2</w:t>
        </w:r>
      </w:ins>
      <w:ins w:id="729" w:author="Chan Fernando" w:date="2021-12-16T12:58:00Z">
        <w:r w:rsidR="00D12AA2">
          <w:t>.1</w:t>
        </w:r>
      </w:ins>
      <w:ins w:id="730" w:author="Chan Fernando" w:date="2021-12-16T12:54:00Z">
        <w:r>
          <w:t xml:space="preserve"> 2 PRB</w:t>
        </w:r>
      </w:ins>
    </w:p>
    <w:p w14:paraId="5301219B" w14:textId="77777777" w:rsidR="002A04D0" w:rsidRDefault="002A04D0" w:rsidP="002A04D0">
      <w:pPr>
        <w:jc w:val="center"/>
        <w:rPr>
          <w:ins w:id="731" w:author="Chan Fernando" w:date="2021-12-16T12:53:00Z"/>
        </w:rPr>
      </w:pPr>
    </w:p>
    <w:p w14:paraId="788ADD76" w14:textId="1BB8A3F7" w:rsidR="002A04D0" w:rsidRDefault="002A04D0" w:rsidP="002A04D0">
      <w:pPr>
        <w:jc w:val="center"/>
        <w:rPr>
          <w:ins w:id="732" w:author="Chan Fernando" w:date="2021-12-16T12:54:00Z"/>
        </w:rPr>
      </w:pPr>
      <w:ins w:id="733" w:author="Chan Fernando" w:date="2021-12-16T12:53:00Z">
        <w:r>
          <w:rPr>
            <w:noProof/>
          </w:rPr>
          <w:drawing>
            <wp:inline distT="0" distB="0" distL="0" distR="0" wp14:anchorId="74656C58" wp14:editId="71FA63C7">
              <wp:extent cx="3291840" cy="2468880"/>
              <wp:effectExtent l="0" t="0" r="0" b="7620"/>
              <wp:docPr id="5" name="Picture 16">
                <a:extLst xmlns:a="http://schemas.openxmlformats.org/drawingml/2006/main">
                  <a:ext uri="{FF2B5EF4-FFF2-40B4-BE49-F238E27FC236}">
                    <a16:creationId xmlns:a16="http://schemas.microsoft.com/office/drawing/2014/main" id="{D5B9004D-23FC-4EB8-A698-9ABD43F79A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5B9004D-23FC-4EB8-A698-9ABD43F79A25}"/>
                          </a:ext>
                        </a:extLst>
                      </pic:cNvPr>
                      <pic:cNvPicPr>
                        <a:picLocks noChangeAspect="1"/>
                      </pic:cNvPicPr>
                    </pic:nvPicPr>
                    <pic:blipFill>
                      <a:blip r:embed="rId18"/>
                      <a:stretch>
                        <a:fillRect/>
                      </a:stretch>
                    </pic:blipFill>
                    <pic:spPr>
                      <a:xfrm>
                        <a:off x="0" y="0"/>
                        <a:ext cx="3291840" cy="2468880"/>
                      </a:xfrm>
                      <a:prstGeom prst="rect">
                        <a:avLst/>
                      </a:prstGeom>
                    </pic:spPr>
                  </pic:pic>
                </a:graphicData>
              </a:graphic>
            </wp:inline>
          </w:drawing>
        </w:r>
      </w:ins>
    </w:p>
    <w:p w14:paraId="54D34796" w14:textId="47435993" w:rsidR="002A04D0" w:rsidRDefault="002A04D0" w:rsidP="002A04D0">
      <w:pPr>
        <w:jc w:val="center"/>
        <w:rPr>
          <w:ins w:id="734" w:author="Chan Fernando" w:date="2021-12-16T12:54:00Z"/>
        </w:rPr>
      </w:pPr>
      <w:ins w:id="735" w:author="Chan Fernando" w:date="2021-12-16T12:54:00Z">
        <w:r>
          <w:t>Figure 6.2.2.2</w:t>
        </w:r>
      </w:ins>
      <w:ins w:id="736" w:author="Chan Fernando" w:date="2021-12-16T12:58:00Z">
        <w:r w:rsidR="00D12AA2">
          <w:t>.2</w:t>
        </w:r>
      </w:ins>
      <w:ins w:id="737" w:author="Chan Fernando" w:date="2021-12-16T12:54:00Z">
        <w:r>
          <w:t xml:space="preserve"> </w:t>
        </w:r>
      </w:ins>
      <w:ins w:id="738" w:author="Chan Fernando" w:date="2021-12-16T12:59:00Z">
        <w:r w:rsidR="00D12AA2">
          <w:t>4</w:t>
        </w:r>
      </w:ins>
      <w:ins w:id="739" w:author="Chan Fernando" w:date="2021-12-16T12:54:00Z">
        <w:r>
          <w:t xml:space="preserve"> PRB</w:t>
        </w:r>
      </w:ins>
    </w:p>
    <w:p w14:paraId="1576ECB6" w14:textId="77777777" w:rsidR="002A04D0" w:rsidRDefault="002A04D0" w:rsidP="002A04D0">
      <w:pPr>
        <w:jc w:val="center"/>
        <w:rPr>
          <w:ins w:id="740" w:author="Chan Fernando" w:date="2021-12-16T12:53:00Z"/>
        </w:rPr>
      </w:pPr>
    </w:p>
    <w:p w14:paraId="0758839E" w14:textId="384A93DC" w:rsidR="002A04D0" w:rsidRDefault="002A04D0" w:rsidP="002A04D0">
      <w:pPr>
        <w:jc w:val="center"/>
        <w:rPr>
          <w:ins w:id="741" w:author="Chan Fernando" w:date="2021-12-16T12:59:00Z"/>
        </w:rPr>
      </w:pPr>
      <w:ins w:id="742" w:author="Chan Fernando" w:date="2021-12-16T12:53:00Z">
        <w:r>
          <w:rPr>
            <w:noProof/>
          </w:rPr>
          <w:lastRenderedPageBreak/>
          <w:drawing>
            <wp:inline distT="0" distB="0" distL="0" distR="0" wp14:anchorId="2E2A1DA9" wp14:editId="20C0A035">
              <wp:extent cx="3291840" cy="2468880"/>
              <wp:effectExtent l="0" t="0" r="0" b="7620"/>
              <wp:docPr id="6" name="Picture 17">
                <a:extLst xmlns:a="http://schemas.openxmlformats.org/drawingml/2006/main">
                  <a:ext uri="{FF2B5EF4-FFF2-40B4-BE49-F238E27FC236}">
                    <a16:creationId xmlns:a16="http://schemas.microsoft.com/office/drawing/2014/main" id="{FDEDD80A-4B7F-4EB3-BD64-1070E6B008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FDEDD80A-4B7F-4EB3-BD64-1070E6B00840}"/>
                          </a:ext>
                        </a:extLst>
                      </pic:cNvPr>
                      <pic:cNvPicPr>
                        <a:picLocks noChangeAspect="1"/>
                      </pic:cNvPicPr>
                    </pic:nvPicPr>
                    <pic:blipFill>
                      <a:blip r:embed="rId19"/>
                      <a:stretch>
                        <a:fillRect/>
                      </a:stretch>
                    </pic:blipFill>
                    <pic:spPr>
                      <a:xfrm>
                        <a:off x="0" y="0"/>
                        <a:ext cx="3291840" cy="2468880"/>
                      </a:xfrm>
                      <a:prstGeom prst="rect">
                        <a:avLst/>
                      </a:prstGeom>
                    </pic:spPr>
                  </pic:pic>
                </a:graphicData>
              </a:graphic>
            </wp:inline>
          </w:drawing>
        </w:r>
      </w:ins>
    </w:p>
    <w:p w14:paraId="3456F49E" w14:textId="20281EA2" w:rsidR="00D12AA2" w:rsidRDefault="00D12AA2" w:rsidP="00D12AA2">
      <w:pPr>
        <w:jc w:val="center"/>
        <w:rPr>
          <w:ins w:id="743" w:author="Chan Fernando" w:date="2021-12-16T12:59:00Z"/>
        </w:rPr>
      </w:pPr>
      <w:ins w:id="744" w:author="Chan Fernando" w:date="2021-12-16T12:59:00Z">
        <w:r>
          <w:t>Figure 6.2.2.2.3 8 PRB</w:t>
        </w:r>
      </w:ins>
    </w:p>
    <w:p w14:paraId="20172E46" w14:textId="77777777" w:rsidR="00D12AA2" w:rsidRDefault="00D12AA2" w:rsidP="002A04D0">
      <w:pPr>
        <w:jc w:val="center"/>
        <w:rPr>
          <w:ins w:id="745" w:author="Chan Fernando" w:date="2021-12-16T12:53:00Z"/>
        </w:rPr>
      </w:pPr>
    </w:p>
    <w:p w14:paraId="51945221" w14:textId="3649712B" w:rsidR="002A04D0" w:rsidRDefault="002A04D0" w:rsidP="002A04D0">
      <w:pPr>
        <w:jc w:val="center"/>
        <w:rPr>
          <w:ins w:id="746" w:author="Chan Fernando" w:date="2021-12-16T12:59:00Z"/>
        </w:rPr>
      </w:pPr>
      <w:ins w:id="747" w:author="Chan Fernando" w:date="2021-12-16T12:53:00Z">
        <w:r>
          <w:rPr>
            <w:noProof/>
          </w:rPr>
          <w:drawing>
            <wp:inline distT="0" distB="0" distL="0" distR="0" wp14:anchorId="57D60951" wp14:editId="493051A0">
              <wp:extent cx="3291840" cy="2468880"/>
              <wp:effectExtent l="0" t="0" r="0" b="7620"/>
              <wp:docPr id="19" name="Picture 18">
                <a:extLst xmlns:a="http://schemas.openxmlformats.org/drawingml/2006/main">
                  <a:ext uri="{FF2B5EF4-FFF2-40B4-BE49-F238E27FC236}">
                    <a16:creationId xmlns:a16="http://schemas.microsoft.com/office/drawing/2014/main" id="{D0CBAC9B-B744-4B73-BD63-7A8F93285F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D0CBAC9B-B744-4B73-BD63-7A8F93285F74}"/>
                          </a:ext>
                        </a:extLst>
                      </pic:cNvPr>
                      <pic:cNvPicPr>
                        <a:picLocks noChangeAspect="1"/>
                      </pic:cNvPicPr>
                    </pic:nvPicPr>
                    <pic:blipFill>
                      <a:blip r:embed="rId20"/>
                      <a:stretch>
                        <a:fillRect/>
                      </a:stretch>
                    </pic:blipFill>
                    <pic:spPr>
                      <a:xfrm>
                        <a:off x="0" y="0"/>
                        <a:ext cx="3291840" cy="2468880"/>
                      </a:xfrm>
                      <a:prstGeom prst="rect">
                        <a:avLst/>
                      </a:prstGeom>
                    </pic:spPr>
                  </pic:pic>
                </a:graphicData>
              </a:graphic>
            </wp:inline>
          </w:drawing>
        </w:r>
      </w:ins>
    </w:p>
    <w:p w14:paraId="74960155" w14:textId="2A01D18C" w:rsidR="00D12AA2" w:rsidRDefault="00D12AA2" w:rsidP="00D12AA2">
      <w:pPr>
        <w:jc w:val="center"/>
        <w:rPr>
          <w:ins w:id="748" w:author="Chan Fernando" w:date="2021-12-16T12:59:00Z"/>
        </w:rPr>
      </w:pPr>
      <w:ins w:id="749" w:author="Chan Fernando" w:date="2021-12-16T12:59:00Z">
        <w:r>
          <w:t>Figure 6.2.2.2.4 16 PRB</w:t>
        </w:r>
      </w:ins>
    </w:p>
    <w:p w14:paraId="3A87535E" w14:textId="77777777" w:rsidR="00D12AA2" w:rsidRDefault="00D12AA2" w:rsidP="002A04D0">
      <w:pPr>
        <w:jc w:val="center"/>
        <w:rPr>
          <w:ins w:id="750" w:author="Chan Fernando" w:date="2021-12-16T12:53:00Z"/>
        </w:rPr>
      </w:pPr>
    </w:p>
    <w:p w14:paraId="00C393DB" w14:textId="38D2992E" w:rsidR="002A04D0" w:rsidRDefault="002A04D0" w:rsidP="002A04D0">
      <w:pPr>
        <w:jc w:val="center"/>
        <w:rPr>
          <w:ins w:id="751" w:author="Chan Fernando" w:date="2021-12-16T12:59:00Z"/>
        </w:rPr>
      </w:pPr>
      <w:ins w:id="752" w:author="Chan Fernando" w:date="2021-12-16T12:53:00Z">
        <w:r>
          <w:rPr>
            <w:noProof/>
          </w:rPr>
          <w:drawing>
            <wp:inline distT="0" distB="0" distL="0" distR="0" wp14:anchorId="29D3DB8B" wp14:editId="3F9A25BC">
              <wp:extent cx="3291840" cy="2468880"/>
              <wp:effectExtent l="0" t="0" r="0" b="7620"/>
              <wp:docPr id="20" name="Picture 19">
                <a:extLst xmlns:a="http://schemas.openxmlformats.org/drawingml/2006/main">
                  <a:ext uri="{FF2B5EF4-FFF2-40B4-BE49-F238E27FC236}">
                    <a16:creationId xmlns:a16="http://schemas.microsoft.com/office/drawing/2014/main" id="{876DF41E-4099-4E38-8832-D01B08F645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876DF41E-4099-4E38-8832-D01B08F6459C}"/>
                          </a:ext>
                        </a:extLst>
                      </pic:cNvPr>
                      <pic:cNvPicPr>
                        <a:picLocks noChangeAspect="1"/>
                      </pic:cNvPicPr>
                    </pic:nvPicPr>
                    <pic:blipFill>
                      <a:blip r:embed="rId21"/>
                      <a:stretch>
                        <a:fillRect/>
                      </a:stretch>
                    </pic:blipFill>
                    <pic:spPr>
                      <a:xfrm>
                        <a:off x="0" y="0"/>
                        <a:ext cx="3291840" cy="2468880"/>
                      </a:xfrm>
                      <a:prstGeom prst="rect">
                        <a:avLst/>
                      </a:prstGeom>
                    </pic:spPr>
                  </pic:pic>
                </a:graphicData>
              </a:graphic>
            </wp:inline>
          </w:drawing>
        </w:r>
      </w:ins>
    </w:p>
    <w:p w14:paraId="1F3B751D" w14:textId="708CCF68" w:rsidR="00D12AA2" w:rsidRDefault="00D12AA2" w:rsidP="00D12AA2">
      <w:pPr>
        <w:jc w:val="center"/>
        <w:rPr>
          <w:ins w:id="753" w:author="Chan Fernando" w:date="2021-12-16T12:59:00Z"/>
        </w:rPr>
      </w:pPr>
      <w:ins w:id="754" w:author="Chan Fernando" w:date="2021-12-16T12:59:00Z">
        <w:r>
          <w:t>Figure 6.2.2.2.5 6</w:t>
        </w:r>
      </w:ins>
      <w:ins w:id="755" w:author="Chan Fernando" w:date="2021-12-16T13:00:00Z">
        <w:r>
          <w:t>4</w:t>
        </w:r>
      </w:ins>
      <w:ins w:id="756" w:author="Chan Fernando" w:date="2021-12-16T12:59:00Z">
        <w:r>
          <w:t xml:space="preserve"> PRB</w:t>
        </w:r>
      </w:ins>
    </w:p>
    <w:p w14:paraId="0B449F0B" w14:textId="624F5473" w:rsidR="00C90E16" w:rsidRDefault="00C90E16">
      <w:pPr>
        <w:pStyle w:val="Heading6"/>
        <w:rPr>
          <w:ins w:id="757" w:author="Chan Fernando" w:date="2021-12-16T13:00:00Z"/>
          <w:lang w:val="en-US"/>
        </w:rPr>
        <w:pPrChange w:id="758" w:author="Chan Fernando" w:date="2021-12-16T13:06:00Z">
          <w:pPr/>
        </w:pPrChange>
      </w:pPr>
      <w:ins w:id="759" w:author="Chan Fernando" w:date="2021-12-16T13:00:00Z">
        <w:r>
          <w:lastRenderedPageBreak/>
          <w:t xml:space="preserve">6.2.2.3 </w:t>
        </w:r>
        <w:r>
          <w:rPr>
            <w:lang w:val="en-US"/>
          </w:rPr>
          <w:t>Net gain simulation results for TDL-D 30ns</w:t>
        </w:r>
      </w:ins>
    </w:p>
    <w:p w14:paraId="4F96A716" w14:textId="77777777" w:rsidR="00F06614" w:rsidRPr="00F06614" w:rsidRDefault="00F06614" w:rsidP="00F06614">
      <w:pPr>
        <w:rPr>
          <w:ins w:id="760" w:author="Chan Fernando" w:date="2021-12-16T13:01:00Z"/>
          <w:lang w:val="en-US"/>
        </w:rPr>
      </w:pPr>
      <w:ins w:id="761" w:author="Chan Fernando" w:date="2021-12-16T13:01:00Z">
        <w:r w:rsidRPr="00F06614">
          <w:rPr>
            <w:lang w:val="en-US"/>
          </w:rPr>
          <w:t>For 2 and 4 PRB, the two less aggressive filters tested (Triang B and 0.2) show the best performance for all the allocations within the channel.</w:t>
        </w:r>
      </w:ins>
    </w:p>
    <w:p w14:paraId="6194CD75" w14:textId="77777777" w:rsidR="00F06614" w:rsidRPr="00F06614" w:rsidRDefault="00F06614" w:rsidP="00F06614">
      <w:pPr>
        <w:rPr>
          <w:ins w:id="762" w:author="Chan Fernando" w:date="2021-12-16T13:01:00Z"/>
          <w:lang w:val="en-US"/>
        </w:rPr>
      </w:pPr>
      <w:ins w:id="763" w:author="Chan Fernando" w:date="2021-12-16T13:01:00Z">
        <w:r w:rsidRPr="00F06614">
          <w:rPr>
            <w:lang w:val="en-US"/>
          </w:rPr>
          <w:t>For 8 and 16 PRB, Triang B is the best filter, providing gain for most of the possible allocations within the channel, except in the edge (or outer) allocations, where more aggressive filters offer gains of up to 1.4 dB.</w:t>
        </w:r>
      </w:ins>
    </w:p>
    <w:p w14:paraId="67D4D75E" w14:textId="77777777" w:rsidR="00F06614" w:rsidRPr="00F06614" w:rsidRDefault="00F06614" w:rsidP="00F06614">
      <w:pPr>
        <w:rPr>
          <w:ins w:id="764" w:author="Chan Fernando" w:date="2021-12-16T13:01:00Z"/>
          <w:lang w:val="en-US"/>
        </w:rPr>
      </w:pPr>
      <w:ins w:id="765" w:author="Chan Fernando" w:date="2021-12-16T13:01:00Z">
        <w:r w:rsidRPr="00F06614">
          <w:rPr>
            <w:lang w:val="en-US"/>
          </w:rPr>
          <w:t>For 64 PRB, in central allocations, Triang B offers the best performance, with the rest of the filters offering the same net gain. In edge band allocations, the 0.335 filter provides up to 0.7-1 dB gain.</w:t>
        </w:r>
      </w:ins>
    </w:p>
    <w:p w14:paraId="6FD3F4D4" w14:textId="77777777" w:rsidR="00F06614" w:rsidRPr="00F06614" w:rsidRDefault="00F06614" w:rsidP="00F06614">
      <w:pPr>
        <w:rPr>
          <w:ins w:id="766" w:author="Chan Fernando" w:date="2021-12-16T13:01:00Z"/>
          <w:lang w:val="en-US"/>
        </w:rPr>
      </w:pPr>
      <w:ins w:id="767" w:author="Chan Fernando" w:date="2021-12-16T13:01:00Z">
        <w:r w:rsidRPr="00F06614">
          <w:rPr>
            <w:lang w:val="en-US"/>
          </w:rPr>
          <w:t>For small allocation sizes, it must be noted that less aggressive filters perform better than aggressive filters.</w:t>
        </w:r>
      </w:ins>
    </w:p>
    <w:p w14:paraId="024B5654" w14:textId="42F09501" w:rsidR="00D12AA2" w:rsidRDefault="0058037B" w:rsidP="0058037B">
      <w:pPr>
        <w:jc w:val="center"/>
        <w:rPr>
          <w:ins w:id="768" w:author="Chan Fernando" w:date="2021-12-16T13:03:00Z"/>
        </w:rPr>
      </w:pPr>
      <w:ins w:id="769" w:author="Chan Fernando" w:date="2021-12-16T13:01:00Z">
        <w:r>
          <w:rPr>
            <w:noProof/>
          </w:rPr>
          <w:drawing>
            <wp:inline distT="0" distB="0" distL="0" distR="0" wp14:anchorId="237D68DC" wp14:editId="1D2C945E">
              <wp:extent cx="3291840" cy="2468880"/>
              <wp:effectExtent l="0" t="0" r="0" b="7620"/>
              <wp:docPr id="10" name="Picture 9">
                <a:extLst xmlns:a="http://schemas.openxmlformats.org/drawingml/2006/main">
                  <a:ext uri="{FF2B5EF4-FFF2-40B4-BE49-F238E27FC236}">
                    <a16:creationId xmlns:a16="http://schemas.microsoft.com/office/drawing/2014/main" id="{BAE0EDD5-7506-4EE9-A834-824DBB8003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AE0EDD5-7506-4EE9-A834-824DBB8003C9}"/>
                          </a:ext>
                        </a:extLst>
                      </pic:cNvPr>
                      <pic:cNvPicPr>
                        <a:picLocks noChangeAspect="1"/>
                      </pic:cNvPicPr>
                    </pic:nvPicPr>
                    <pic:blipFill>
                      <a:blip r:embed="rId22"/>
                      <a:stretch>
                        <a:fillRect/>
                      </a:stretch>
                    </pic:blipFill>
                    <pic:spPr>
                      <a:xfrm>
                        <a:off x="0" y="0"/>
                        <a:ext cx="3291840" cy="2468880"/>
                      </a:xfrm>
                      <a:prstGeom prst="rect">
                        <a:avLst/>
                      </a:prstGeom>
                    </pic:spPr>
                  </pic:pic>
                </a:graphicData>
              </a:graphic>
            </wp:inline>
          </w:drawing>
        </w:r>
      </w:ins>
    </w:p>
    <w:p w14:paraId="434D12A1" w14:textId="217130AE" w:rsidR="0058037B" w:rsidRDefault="0058037B" w:rsidP="0058037B">
      <w:pPr>
        <w:jc w:val="center"/>
        <w:rPr>
          <w:ins w:id="770" w:author="Chan Fernando" w:date="2021-12-16T13:03:00Z"/>
        </w:rPr>
      </w:pPr>
      <w:ins w:id="771" w:author="Chan Fernando" w:date="2021-12-16T13:03:00Z">
        <w:r>
          <w:t>Figure 6.2.2.</w:t>
        </w:r>
      </w:ins>
      <w:ins w:id="772" w:author="Chan Fernando" w:date="2021-12-16T13:04:00Z">
        <w:r>
          <w:t>3</w:t>
        </w:r>
      </w:ins>
      <w:ins w:id="773" w:author="Chan Fernando" w:date="2021-12-16T13:03:00Z">
        <w:r>
          <w:t>.1 2 PRB</w:t>
        </w:r>
      </w:ins>
    </w:p>
    <w:p w14:paraId="22912194" w14:textId="77777777" w:rsidR="0058037B" w:rsidRDefault="0058037B">
      <w:pPr>
        <w:jc w:val="center"/>
        <w:rPr>
          <w:ins w:id="774" w:author="Chan Fernando" w:date="2021-12-16T13:01:00Z"/>
        </w:rPr>
        <w:pPrChange w:id="775" w:author="Chan Fernando" w:date="2021-12-16T13:03:00Z">
          <w:pPr/>
        </w:pPrChange>
      </w:pPr>
    </w:p>
    <w:p w14:paraId="2F0D75DA" w14:textId="5E683328" w:rsidR="0058037B" w:rsidRDefault="0058037B" w:rsidP="0058037B">
      <w:pPr>
        <w:jc w:val="center"/>
        <w:rPr>
          <w:ins w:id="776" w:author="Chan Fernando" w:date="2021-12-16T13:04:00Z"/>
        </w:rPr>
      </w:pPr>
      <w:ins w:id="777" w:author="Chan Fernando" w:date="2021-12-16T13:01:00Z">
        <w:r>
          <w:rPr>
            <w:noProof/>
          </w:rPr>
          <w:drawing>
            <wp:inline distT="0" distB="0" distL="0" distR="0" wp14:anchorId="54398360" wp14:editId="3D71EEFD">
              <wp:extent cx="3291840" cy="2468880"/>
              <wp:effectExtent l="0" t="0" r="0" b="7620"/>
              <wp:docPr id="7" name="Picture 11">
                <a:extLst xmlns:a="http://schemas.openxmlformats.org/drawingml/2006/main">
                  <a:ext uri="{FF2B5EF4-FFF2-40B4-BE49-F238E27FC236}">
                    <a16:creationId xmlns:a16="http://schemas.microsoft.com/office/drawing/2014/main" id="{6C392E3D-8A3D-4204-A40F-80ABEA5E3C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C392E3D-8A3D-4204-A40F-80ABEA5E3CE6}"/>
                          </a:ext>
                        </a:extLst>
                      </pic:cNvPr>
                      <pic:cNvPicPr>
                        <a:picLocks noChangeAspect="1"/>
                      </pic:cNvPicPr>
                    </pic:nvPicPr>
                    <pic:blipFill>
                      <a:blip r:embed="rId23"/>
                      <a:stretch>
                        <a:fillRect/>
                      </a:stretch>
                    </pic:blipFill>
                    <pic:spPr>
                      <a:xfrm>
                        <a:off x="0" y="0"/>
                        <a:ext cx="3291840" cy="2468880"/>
                      </a:xfrm>
                      <a:prstGeom prst="rect">
                        <a:avLst/>
                      </a:prstGeom>
                    </pic:spPr>
                  </pic:pic>
                </a:graphicData>
              </a:graphic>
            </wp:inline>
          </w:drawing>
        </w:r>
      </w:ins>
    </w:p>
    <w:p w14:paraId="3F698190" w14:textId="5CF1F51D" w:rsidR="0058037B" w:rsidRDefault="0058037B" w:rsidP="0058037B">
      <w:pPr>
        <w:jc w:val="center"/>
        <w:rPr>
          <w:ins w:id="778" w:author="Chan Fernando" w:date="2021-12-16T13:04:00Z"/>
        </w:rPr>
      </w:pPr>
      <w:ins w:id="779" w:author="Chan Fernando" w:date="2021-12-16T13:04:00Z">
        <w:r>
          <w:t>Figure 6.2.2.3.2 4 PRB</w:t>
        </w:r>
      </w:ins>
    </w:p>
    <w:p w14:paraId="5E7F6D01" w14:textId="77777777" w:rsidR="0058037B" w:rsidRDefault="0058037B">
      <w:pPr>
        <w:jc w:val="center"/>
        <w:rPr>
          <w:ins w:id="780" w:author="Chan Fernando" w:date="2021-12-16T13:01:00Z"/>
        </w:rPr>
        <w:pPrChange w:id="781" w:author="Chan Fernando" w:date="2021-12-16T13:03:00Z">
          <w:pPr/>
        </w:pPrChange>
      </w:pPr>
    </w:p>
    <w:p w14:paraId="722972C2" w14:textId="66349956" w:rsidR="0058037B" w:rsidRDefault="0058037B" w:rsidP="0058037B">
      <w:pPr>
        <w:jc w:val="center"/>
        <w:rPr>
          <w:ins w:id="782" w:author="Chan Fernando" w:date="2021-12-16T13:04:00Z"/>
        </w:rPr>
      </w:pPr>
      <w:ins w:id="783" w:author="Chan Fernando" w:date="2021-12-16T13:01:00Z">
        <w:r>
          <w:rPr>
            <w:noProof/>
          </w:rPr>
          <w:lastRenderedPageBreak/>
          <w:drawing>
            <wp:inline distT="0" distB="0" distL="0" distR="0" wp14:anchorId="2B5D4E96" wp14:editId="359CA5C3">
              <wp:extent cx="3291840" cy="2468880"/>
              <wp:effectExtent l="0" t="0" r="0" b="7620"/>
              <wp:docPr id="8" name="Picture 15">
                <a:extLst xmlns:a="http://schemas.openxmlformats.org/drawingml/2006/main">
                  <a:ext uri="{FF2B5EF4-FFF2-40B4-BE49-F238E27FC236}">
                    <a16:creationId xmlns:a16="http://schemas.microsoft.com/office/drawing/2014/main" id="{B163B450-76CB-4382-8EEB-BEA74325F1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B163B450-76CB-4382-8EEB-BEA74325F140}"/>
                          </a:ext>
                        </a:extLst>
                      </pic:cNvPr>
                      <pic:cNvPicPr>
                        <a:picLocks noChangeAspect="1"/>
                      </pic:cNvPicPr>
                    </pic:nvPicPr>
                    <pic:blipFill>
                      <a:blip r:embed="rId24"/>
                      <a:stretch>
                        <a:fillRect/>
                      </a:stretch>
                    </pic:blipFill>
                    <pic:spPr>
                      <a:xfrm>
                        <a:off x="0" y="0"/>
                        <a:ext cx="3291840" cy="2468880"/>
                      </a:xfrm>
                      <a:prstGeom prst="rect">
                        <a:avLst/>
                      </a:prstGeom>
                    </pic:spPr>
                  </pic:pic>
                </a:graphicData>
              </a:graphic>
            </wp:inline>
          </w:drawing>
        </w:r>
      </w:ins>
    </w:p>
    <w:p w14:paraId="287360DF" w14:textId="231CD036" w:rsidR="0058037B" w:rsidRDefault="0058037B" w:rsidP="0058037B">
      <w:pPr>
        <w:jc w:val="center"/>
        <w:rPr>
          <w:ins w:id="784" w:author="Chan Fernando" w:date="2021-12-16T13:04:00Z"/>
        </w:rPr>
      </w:pPr>
      <w:ins w:id="785" w:author="Chan Fernando" w:date="2021-12-16T13:04:00Z">
        <w:r>
          <w:t>Figure 6.2.2.3.3 8 PRB</w:t>
        </w:r>
      </w:ins>
    </w:p>
    <w:p w14:paraId="0AEB70F5" w14:textId="77777777" w:rsidR="0058037B" w:rsidRDefault="0058037B">
      <w:pPr>
        <w:jc w:val="center"/>
        <w:rPr>
          <w:ins w:id="786" w:author="Chan Fernando" w:date="2021-12-16T13:02:00Z"/>
        </w:rPr>
        <w:pPrChange w:id="787" w:author="Chan Fernando" w:date="2021-12-16T13:02:00Z">
          <w:pPr/>
        </w:pPrChange>
      </w:pPr>
    </w:p>
    <w:p w14:paraId="0F3ACF49" w14:textId="0F797330" w:rsidR="0058037B" w:rsidRDefault="0058037B" w:rsidP="0058037B">
      <w:pPr>
        <w:jc w:val="center"/>
        <w:rPr>
          <w:ins w:id="788" w:author="Chan Fernando" w:date="2021-12-16T13:05:00Z"/>
        </w:rPr>
      </w:pPr>
      <w:ins w:id="789" w:author="Chan Fernando" w:date="2021-12-16T13:02:00Z">
        <w:r>
          <w:rPr>
            <w:noProof/>
          </w:rPr>
          <w:drawing>
            <wp:inline distT="0" distB="0" distL="0" distR="0" wp14:anchorId="6805497B" wp14:editId="2DE0ED85">
              <wp:extent cx="3291840" cy="2468880"/>
              <wp:effectExtent l="0" t="0" r="0" b="7620"/>
              <wp:docPr id="9" name="Picture 16">
                <a:extLst xmlns:a="http://schemas.openxmlformats.org/drawingml/2006/main">
                  <a:ext uri="{FF2B5EF4-FFF2-40B4-BE49-F238E27FC236}">
                    <a16:creationId xmlns:a16="http://schemas.microsoft.com/office/drawing/2014/main" id="{D44BBCE3-6524-44C3-9674-FA9128B42B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44BBCE3-6524-44C3-9674-FA9128B42B6E}"/>
                          </a:ext>
                        </a:extLst>
                      </pic:cNvPr>
                      <pic:cNvPicPr>
                        <a:picLocks noChangeAspect="1"/>
                      </pic:cNvPicPr>
                    </pic:nvPicPr>
                    <pic:blipFill>
                      <a:blip r:embed="rId25"/>
                      <a:stretch>
                        <a:fillRect/>
                      </a:stretch>
                    </pic:blipFill>
                    <pic:spPr>
                      <a:xfrm>
                        <a:off x="0" y="0"/>
                        <a:ext cx="3291840" cy="2468880"/>
                      </a:xfrm>
                      <a:prstGeom prst="rect">
                        <a:avLst/>
                      </a:prstGeom>
                    </pic:spPr>
                  </pic:pic>
                </a:graphicData>
              </a:graphic>
            </wp:inline>
          </w:drawing>
        </w:r>
      </w:ins>
    </w:p>
    <w:p w14:paraId="32C78082" w14:textId="4E2128A9" w:rsidR="0058037B" w:rsidRDefault="0058037B" w:rsidP="0058037B">
      <w:pPr>
        <w:jc w:val="center"/>
        <w:rPr>
          <w:ins w:id="790" w:author="Chan Fernando" w:date="2021-12-16T13:05:00Z"/>
        </w:rPr>
      </w:pPr>
      <w:ins w:id="791" w:author="Chan Fernando" w:date="2021-12-16T13:05:00Z">
        <w:r>
          <w:t>Figure 6.2.2.3.4 16 PRB</w:t>
        </w:r>
      </w:ins>
    </w:p>
    <w:p w14:paraId="4144A578" w14:textId="77777777" w:rsidR="0058037B" w:rsidRDefault="0058037B">
      <w:pPr>
        <w:jc w:val="center"/>
        <w:rPr>
          <w:ins w:id="792" w:author="Chan Fernando" w:date="2021-12-16T13:02:00Z"/>
        </w:rPr>
        <w:pPrChange w:id="793" w:author="Chan Fernando" w:date="2021-12-16T13:02:00Z">
          <w:pPr/>
        </w:pPrChange>
      </w:pPr>
    </w:p>
    <w:p w14:paraId="377E7866" w14:textId="4C411B55" w:rsidR="0058037B" w:rsidRDefault="0058037B" w:rsidP="0058037B">
      <w:pPr>
        <w:jc w:val="center"/>
        <w:rPr>
          <w:ins w:id="794" w:author="Chan Fernando" w:date="2021-12-16T13:05:00Z"/>
        </w:rPr>
      </w:pPr>
      <w:ins w:id="795" w:author="Chan Fernando" w:date="2021-12-16T13:02:00Z">
        <w:r>
          <w:rPr>
            <w:noProof/>
          </w:rPr>
          <w:drawing>
            <wp:inline distT="0" distB="0" distL="0" distR="0" wp14:anchorId="2250AD7F" wp14:editId="0C1CAB9E">
              <wp:extent cx="3291840" cy="2468880"/>
              <wp:effectExtent l="0" t="0" r="0" b="7620"/>
              <wp:docPr id="11" name="Picture 17">
                <a:extLst xmlns:a="http://schemas.openxmlformats.org/drawingml/2006/main">
                  <a:ext uri="{FF2B5EF4-FFF2-40B4-BE49-F238E27FC236}">
                    <a16:creationId xmlns:a16="http://schemas.microsoft.com/office/drawing/2014/main" id="{B2D2AB50-4C50-4C2E-BD47-A69C053594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B2D2AB50-4C50-4C2E-BD47-A69C053594DE}"/>
                          </a:ext>
                        </a:extLst>
                      </pic:cNvPr>
                      <pic:cNvPicPr>
                        <a:picLocks noChangeAspect="1"/>
                      </pic:cNvPicPr>
                    </pic:nvPicPr>
                    <pic:blipFill>
                      <a:blip r:embed="rId26"/>
                      <a:stretch>
                        <a:fillRect/>
                      </a:stretch>
                    </pic:blipFill>
                    <pic:spPr>
                      <a:xfrm>
                        <a:off x="0" y="0"/>
                        <a:ext cx="3291840" cy="2468880"/>
                      </a:xfrm>
                      <a:prstGeom prst="rect">
                        <a:avLst/>
                      </a:prstGeom>
                    </pic:spPr>
                  </pic:pic>
                </a:graphicData>
              </a:graphic>
            </wp:inline>
          </w:drawing>
        </w:r>
      </w:ins>
    </w:p>
    <w:p w14:paraId="68BB6E21" w14:textId="46AD118B" w:rsidR="0058037B" w:rsidRDefault="0058037B" w:rsidP="0058037B">
      <w:pPr>
        <w:jc w:val="center"/>
        <w:rPr>
          <w:ins w:id="796" w:author="Chan Fernando" w:date="2021-12-16T13:05:00Z"/>
        </w:rPr>
      </w:pPr>
      <w:ins w:id="797" w:author="Chan Fernando" w:date="2021-12-16T13:05:00Z">
        <w:r>
          <w:t>Figure 6.2.2.3.5 64 PRB</w:t>
        </w:r>
      </w:ins>
    </w:p>
    <w:p w14:paraId="78C2662A" w14:textId="77777777" w:rsidR="0058037B" w:rsidRDefault="0058037B">
      <w:pPr>
        <w:jc w:val="center"/>
        <w:rPr>
          <w:ins w:id="798" w:author="Chan Fernando" w:date="2021-09-16T09:43:00Z"/>
        </w:rPr>
        <w:pPrChange w:id="799" w:author="Chan Fernando" w:date="2021-12-16T13:02:00Z">
          <w:pPr/>
        </w:pPrChange>
      </w:pPr>
    </w:p>
    <w:p w14:paraId="589DEB65" w14:textId="77777777" w:rsidR="00B4250E" w:rsidRPr="00333EF1" w:rsidRDefault="00B4250E" w:rsidP="00B4250E">
      <w:pPr>
        <w:pStyle w:val="Heading1"/>
      </w:pPr>
      <w:bookmarkStart w:id="800" w:name="_Toc72864516"/>
      <w:r>
        <w:t>8</w:t>
      </w:r>
      <w:r w:rsidRPr="0087716F">
        <w:tab/>
      </w:r>
      <w:r>
        <w:t xml:space="preserve"> Feasibility analysis of power enhancement</w:t>
      </w:r>
      <w:bookmarkEnd w:id="800"/>
      <w:r>
        <w:t xml:space="preserve"> </w:t>
      </w:r>
    </w:p>
    <w:p w14:paraId="5D18D470" w14:textId="479D0F61" w:rsidR="00247E1B" w:rsidRDefault="005B5602" w:rsidP="005B5602">
      <w:pPr>
        <w:pStyle w:val="Heading4"/>
        <w:rPr>
          <w:ins w:id="801" w:author="Chan Fernando" w:date="2021-12-16T18:03:00Z"/>
          <w:lang w:val="en-US"/>
        </w:rPr>
      </w:pPr>
      <w:ins w:id="802" w:author="Chan Fernando" w:date="2021-12-16T13:20:00Z">
        <w:r w:rsidRPr="005B5602">
          <w:rPr>
            <w:lang w:val="en-US"/>
            <w:rPrChange w:id="803" w:author="Chan Fernando" w:date="2021-12-16T13:21:00Z">
              <w:rPr>
                <w:b/>
                <w:bCs/>
                <w:lang w:val="en-US"/>
              </w:rPr>
            </w:rPrChange>
          </w:rPr>
          <w:t>8.2 Nokia results for power enha</w:t>
        </w:r>
      </w:ins>
      <w:ins w:id="804" w:author="Chan Fernando" w:date="2021-12-16T13:21:00Z">
        <w:r w:rsidRPr="005B5602">
          <w:rPr>
            <w:lang w:val="en-US"/>
            <w:rPrChange w:id="805" w:author="Chan Fernando" w:date="2021-12-16T13:21:00Z">
              <w:rPr>
                <w:b/>
                <w:bCs/>
                <w:lang w:val="en-US"/>
              </w:rPr>
            </w:rPrChange>
          </w:rPr>
          <w:t>ncement</w:t>
        </w:r>
      </w:ins>
    </w:p>
    <w:p w14:paraId="6F63E4FC" w14:textId="66549533" w:rsidR="00D73EFA" w:rsidRDefault="00D73EFA" w:rsidP="00D73EFA">
      <w:pPr>
        <w:rPr>
          <w:ins w:id="806" w:author="Chan Fernando" w:date="2021-12-16T18:03:00Z"/>
          <w:lang w:val="en-US" w:eastAsia="ko-KR"/>
        </w:rPr>
      </w:pPr>
    </w:p>
    <w:p w14:paraId="55ECB6E5" w14:textId="46D99037" w:rsidR="00D73EFA" w:rsidRDefault="00D73EFA" w:rsidP="00D73EFA">
      <w:pPr>
        <w:rPr>
          <w:ins w:id="807" w:author="Chan Fernando" w:date="2021-12-16T18:03:00Z"/>
          <w:lang w:val="en-US" w:eastAsia="ko-KR"/>
        </w:rPr>
      </w:pPr>
      <w:ins w:id="808" w:author="Chan Fernando" w:date="2021-12-16T18:03:00Z">
        <w:r>
          <w:rPr>
            <w:lang w:val="en-US" w:eastAsia="ko-KR"/>
          </w:rPr>
          <w:t>The following figure shows the tested filters</w:t>
        </w:r>
      </w:ins>
    </w:p>
    <w:p w14:paraId="237E78C1" w14:textId="45EB57BC" w:rsidR="00D73EFA" w:rsidRDefault="00D73EFA" w:rsidP="00D73EFA">
      <w:pPr>
        <w:rPr>
          <w:ins w:id="809" w:author="Chan Fernando" w:date="2021-12-16T18:03:00Z"/>
          <w:lang w:val="en-US" w:eastAsia="ko-KR"/>
        </w:rPr>
      </w:pPr>
    </w:p>
    <w:p w14:paraId="7091960B" w14:textId="2BE831B1" w:rsidR="00D73EFA" w:rsidRDefault="00D73EFA" w:rsidP="00D73EFA">
      <w:pPr>
        <w:jc w:val="center"/>
        <w:rPr>
          <w:ins w:id="810" w:author="Chan Fernando" w:date="2021-12-16T18:04:00Z"/>
          <w:lang w:val="en-US" w:eastAsia="ko-KR"/>
        </w:rPr>
      </w:pPr>
      <w:ins w:id="811" w:author="Chan Fernando" w:date="2021-12-16T18:04:00Z">
        <w:r>
          <w:rPr>
            <w:noProof/>
            <w:lang w:val="en-US" w:eastAsia="ko-KR"/>
          </w:rPr>
          <w:drawing>
            <wp:inline distT="0" distB="0" distL="0" distR="0" wp14:anchorId="638AB0AF" wp14:editId="18811AA7">
              <wp:extent cx="3281252" cy="2461847"/>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85883" cy="2465322"/>
                      </a:xfrm>
                      <a:prstGeom prst="rect">
                        <a:avLst/>
                      </a:prstGeom>
                      <a:noFill/>
                    </pic:spPr>
                  </pic:pic>
                </a:graphicData>
              </a:graphic>
            </wp:inline>
          </w:drawing>
        </w:r>
      </w:ins>
    </w:p>
    <w:p w14:paraId="05C70F8C" w14:textId="7890CFDC" w:rsidR="00D73EFA" w:rsidRPr="007311E0" w:rsidRDefault="00D73EFA">
      <w:pPr>
        <w:jc w:val="center"/>
        <w:rPr>
          <w:ins w:id="812" w:author="Chan Fernando" w:date="2021-12-16T15:57:00Z"/>
          <w:lang w:val="en-US"/>
        </w:rPr>
        <w:pPrChange w:id="813" w:author="Chan Fernando" w:date="2021-12-16T18:04:00Z">
          <w:pPr>
            <w:pStyle w:val="Heading4"/>
          </w:pPr>
        </w:pPrChange>
      </w:pPr>
      <w:ins w:id="814" w:author="Chan Fernando" w:date="2021-12-16T18:04:00Z">
        <w:r>
          <w:rPr>
            <w:lang w:val="en-US" w:eastAsia="ko-KR"/>
          </w:rPr>
          <w:t>Figure 8.2.1 – Tested filters</w:t>
        </w:r>
      </w:ins>
    </w:p>
    <w:p w14:paraId="30AA2418" w14:textId="533A4F22" w:rsidR="00C63968" w:rsidRPr="00C63968" w:rsidRDefault="00C63968">
      <w:pPr>
        <w:pStyle w:val="Heading6"/>
        <w:rPr>
          <w:ins w:id="815" w:author="Chan Fernando" w:date="2021-12-16T13:21:00Z"/>
          <w:lang w:val="en-US"/>
        </w:rPr>
        <w:pPrChange w:id="816" w:author="Chan Fernando" w:date="2021-12-17T15:32:00Z">
          <w:pPr>
            <w:pStyle w:val="Heading4"/>
          </w:pPr>
        </w:pPrChange>
      </w:pPr>
      <w:ins w:id="817" w:author="Chan Fernando" w:date="2021-12-16T15:57:00Z">
        <w:r>
          <w:rPr>
            <w:lang w:val="en-US"/>
          </w:rPr>
          <w:t>8.2.1</w:t>
        </w:r>
      </w:ins>
      <w:ins w:id="818" w:author="Chan Fernando" w:date="2021-12-16T15:58:00Z">
        <w:r>
          <w:rPr>
            <w:lang w:val="en-US"/>
          </w:rPr>
          <w:t xml:space="preserve"> Power enhancement with respect to [1+D] filter with DMRS shaped</w:t>
        </w:r>
      </w:ins>
    </w:p>
    <w:p w14:paraId="59A4568A" w14:textId="77777777" w:rsidR="005B5602" w:rsidRPr="005B5602" w:rsidRDefault="005B5602" w:rsidP="005B5602">
      <w:pPr>
        <w:rPr>
          <w:ins w:id="819" w:author="Chan Fernando" w:date="2021-12-16T13:21:00Z"/>
          <w:lang w:val="en-US" w:eastAsia="ko-KR"/>
        </w:rPr>
      </w:pPr>
      <w:ins w:id="820" w:author="Chan Fernando" w:date="2021-12-16T13:21:00Z">
        <w:r w:rsidRPr="005B5602">
          <w:rPr>
            <w:lang w:val="en-US" w:eastAsia="ko-KR"/>
          </w:rPr>
          <w:t xml:space="preserve">The following slides show the delta in output power for all the filters, CBW and allocations with respect to the [1+D] filter with the DMRS shaped. </w:t>
        </w:r>
      </w:ins>
    </w:p>
    <w:p w14:paraId="1098D410" w14:textId="77777777" w:rsidR="005B5602" w:rsidRPr="005B5602" w:rsidRDefault="005B5602" w:rsidP="005B5602">
      <w:pPr>
        <w:rPr>
          <w:ins w:id="821" w:author="Chan Fernando" w:date="2021-12-16T13:21:00Z"/>
          <w:lang w:val="en-US" w:eastAsia="ko-KR"/>
        </w:rPr>
      </w:pPr>
      <w:ins w:id="822" w:author="Chan Fernando" w:date="2021-12-16T13:21:00Z">
        <w:r w:rsidRPr="005B5602">
          <w:rPr>
            <w:lang w:val="en-US" w:eastAsia="ko-KR"/>
          </w:rPr>
          <w:t>Green colors mean more output power for the compared filter with respect to the [1+D], red colors mean less output power for the compared filter with respect to the [1+D].</w:t>
        </w:r>
      </w:ins>
    </w:p>
    <w:p w14:paraId="6C8FA117" w14:textId="5AF4F8BF" w:rsidR="005B5602" w:rsidRDefault="005B5602" w:rsidP="005B5602">
      <w:pPr>
        <w:rPr>
          <w:ins w:id="823" w:author="Chan Fernando" w:date="2021-12-16T13:23:00Z"/>
          <w:lang w:val="en-US" w:eastAsia="ko-KR"/>
        </w:rPr>
      </w:pPr>
      <w:ins w:id="824" w:author="Chan Fernando" w:date="2021-12-16T13:22:00Z">
        <w:r>
          <w:rPr>
            <w:noProof/>
          </w:rPr>
          <w:drawing>
            <wp:inline distT="0" distB="0" distL="0" distR="0" wp14:anchorId="3FBA12FC" wp14:editId="2A69F41D">
              <wp:extent cx="6116320" cy="2867025"/>
              <wp:effectExtent l="0" t="0" r="0" b="9525"/>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28"/>
                      <a:stretch>
                        <a:fillRect/>
                      </a:stretch>
                    </pic:blipFill>
                    <pic:spPr>
                      <a:xfrm>
                        <a:off x="0" y="0"/>
                        <a:ext cx="6116320" cy="2867025"/>
                      </a:xfrm>
                      <a:prstGeom prst="rect">
                        <a:avLst/>
                      </a:prstGeom>
                    </pic:spPr>
                  </pic:pic>
                </a:graphicData>
              </a:graphic>
            </wp:inline>
          </w:drawing>
        </w:r>
      </w:ins>
    </w:p>
    <w:p w14:paraId="02F79427" w14:textId="6F9D661C" w:rsidR="005B5602" w:rsidRDefault="005B5602">
      <w:pPr>
        <w:jc w:val="center"/>
        <w:rPr>
          <w:ins w:id="825" w:author="Chan Fernando" w:date="2021-12-16T13:22:00Z"/>
          <w:lang w:val="en-US" w:eastAsia="ko-KR"/>
        </w:rPr>
        <w:pPrChange w:id="826" w:author="Chan Fernando" w:date="2021-12-16T13:23:00Z">
          <w:pPr/>
        </w:pPrChange>
      </w:pPr>
      <w:ins w:id="827" w:author="Chan Fernando" w:date="2021-12-16T13:23:00Z">
        <w:r>
          <w:rPr>
            <w:lang w:eastAsia="ko-KR"/>
          </w:rPr>
          <w:t>Figure 8.2.1</w:t>
        </w:r>
      </w:ins>
      <w:ins w:id="828" w:author="Chan Fernando" w:date="2021-12-16T15:59:00Z">
        <w:r w:rsidR="00C63968">
          <w:rPr>
            <w:lang w:eastAsia="ko-KR"/>
          </w:rPr>
          <w:t>.1</w:t>
        </w:r>
      </w:ins>
      <w:ins w:id="829" w:author="Chan Fernando" w:date="2021-12-16T13:23:00Z">
        <w:r>
          <w:rPr>
            <w:lang w:eastAsia="ko-KR"/>
          </w:rPr>
          <w:t xml:space="preserve"> -</w:t>
        </w:r>
        <w:r w:rsidRPr="005B5602">
          <w:rPr>
            <w:lang w:eastAsia="ko-KR"/>
          </w:rPr>
          <w:t>10 MHz CBW. Delta w.r.t. [1+D]</w:t>
        </w:r>
      </w:ins>
    </w:p>
    <w:p w14:paraId="0B35AAF0" w14:textId="1B91000B" w:rsidR="005B5602" w:rsidRDefault="005B5602" w:rsidP="005B5602">
      <w:pPr>
        <w:jc w:val="center"/>
        <w:rPr>
          <w:ins w:id="830" w:author="Chan Fernando" w:date="2021-12-16T13:28:00Z"/>
          <w:lang w:val="en-US" w:eastAsia="ko-KR"/>
        </w:rPr>
      </w:pPr>
      <w:ins w:id="831" w:author="Chan Fernando" w:date="2021-12-16T13:28:00Z">
        <w:r>
          <w:rPr>
            <w:noProof/>
          </w:rPr>
          <w:drawing>
            <wp:inline distT="0" distB="0" distL="0" distR="0" wp14:anchorId="56DA458C" wp14:editId="7C53451B">
              <wp:extent cx="6116320" cy="2775585"/>
              <wp:effectExtent l="0" t="0" r="0" b="5715"/>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29"/>
                      <a:stretch>
                        <a:fillRect/>
                      </a:stretch>
                    </pic:blipFill>
                    <pic:spPr>
                      <a:xfrm>
                        <a:off x="0" y="0"/>
                        <a:ext cx="6116320" cy="2775585"/>
                      </a:xfrm>
                      <a:prstGeom prst="rect">
                        <a:avLst/>
                      </a:prstGeom>
                    </pic:spPr>
                  </pic:pic>
                </a:graphicData>
              </a:graphic>
            </wp:inline>
          </w:drawing>
        </w:r>
      </w:ins>
    </w:p>
    <w:p w14:paraId="31D01A64" w14:textId="6CAF8B61" w:rsidR="005B5602" w:rsidRDefault="005B5602" w:rsidP="005B5602">
      <w:pPr>
        <w:jc w:val="center"/>
        <w:rPr>
          <w:ins w:id="832" w:author="Chan Fernando" w:date="2021-12-16T15:25:00Z"/>
          <w:lang w:eastAsia="ko-KR"/>
        </w:rPr>
      </w:pPr>
      <w:ins w:id="833" w:author="Chan Fernando" w:date="2021-12-16T13:28:00Z">
        <w:r>
          <w:rPr>
            <w:lang w:eastAsia="ko-KR"/>
          </w:rPr>
          <w:t>Figure 8.2.</w:t>
        </w:r>
      </w:ins>
      <w:ins w:id="834" w:author="Chan Fernando" w:date="2021-12-16T15:59:00Z">
        <w:r w:rsidR="00C63968">
          <w:rPr>
            <w:lang w:eastAsia="ko-KR"/>
          </w:rPr>
          <w:t>1.</w:t>
        </w:r>
      </w:ins>
      <w:ins w:id="835" w:author="Chan Fernando" w:date="2021-12-16T13:29:00Z">
        <w:r>
          <w:rPr>
            <w:lang w:eastAsia="ko-KR"/>
          </w:rPr>
          <w:t>2</w:t>
        </w:r>
      </w:ins>
      <w:ins w:id="836" w:author="Chan Fernando" w:date="2021-12-16T13:28:00Z">
        <w:r>
          <w:rPr>
            <w:lang w:eastAsia="ko-KR"/>
          </w:rPr>
          <w:t xml:space="preserve"> -</w:t>
        </w:r>
        <w:r w:rsidRPr="005B5602">
          <w:rPr>
            <w:lang w:eastAsia="ko-KR"/>
          </w:rPr>
          <w:t>1</w:t>
        </w:r>
      </w:ins>
      <w:ins w:id="837" w:author="Chan Fernando" w:date="2021-12-16T13:29:00Z">
        <w:r>
          <w:rPr>
            <w:lang w:eastAsia="ko-KR"/>
          </w:rPr>
          <w:t>5</w:t>
        </w:r>
      </w:ins>
      <w:ins w:id="838" w:author="Chan Fernando" w:date="2021-12-16T13:28:00Z">
        <w:r w:rsidRPr="005B5602">
          <w:rPr>
            <w:lang w:eastAsia="ko-KR"/>
          </w:rPr>
          <w:t xml:space="preserve"> MHz CBW. Delta w.r.t. [1+D]</w:t>
        </w:r>
      </w:ins>
    </w:p>
    <w:p w14:paraId="39D5196C" w14:textId="0AFC45DE" w:rsidR="00F63651" w:rsidRDefault="00F63651" w:rsidP="005B5602">
      <w:pPr>
        <w:jc w:val="center"/>
        <w:rPr>
          <w:ins w:id="839" w:author="Chan Fernando" w:date="2021-12-16T15:25:00Z"/>
          <w:lang w:val="en-US" w:eastAsia="ko-KR"/>
        </w:rPr>
      </w:pPr>
      <w:ins w:id="840" w:author="Chan Fernando" w:date="2021-12-16T15:25:00Z">
        <w:r>
          <w:rPr>
            <w:noProof/>
          </w:rPr>
          <w:drawing>
            <wp:inline distT="0" distB="0" distL="0" distR="0" wp14:anchorId="6C8CF079" wp14:editId="4C6665A8">
              <wp:extent cx="6116320" cy="2880995"/>
              <wp:effectExtent l="0" t="0" r="0" b="0"/>
              <wp:docPr id="14" name="Picture 1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30"/>
                      <a:stretch>
                        <a:fillRect/>
                      </a:stretch>
                    </pic:blipFill>
                    <pic:spPr>
                      <a:xfrm>
                        <a:off x="0" y="0"/>
                        <a:ext cx="6116320" cy="2880995"/>
                      </a:xfrm>
                      <a:prstGeom prst="rect">
                        <a:avLst/>
                      </a:prstGeom>
                    </pic:spPr>
                  </pic:pic>
                </a:graphicData>
              </a:graphic>
            </wp:inline>
          </w:drawing>
        </w:r>
      </w:ins>
    </w:p>
    <w:p w14:paraId="282623B2" w14:textId="2F57C3D5" w:rsidR="00F63651" w:rsidRDefault="00F63651" w:rsidP="00F63651">
      <w:pPr>
        <w:jc w:val="center"/>
        <w:rPr>
          <w:ins w:id="841" w:author="Chan Fernando" w:date="2021-12-16T15:26:00Z"/>
          <w:lang w:eastAsia="ko-KR"/>
        </w:rPr>
      </w:pPr>
      <w:ins w:id="842" w:author="Chan Fernando" w:date="2021-12-16T15:25:00Z">
        <w:r>
          <w:rPr>
            <w:lang w:eastAsia="ko-KR"/>
          </w:rPr>
          <w:t>Figure 8.2.</w:t>
        </w:r>
      </w:ins>
      <w:ins w:id="843" w:author="Chan Fernando" w:date="2021-12-16T15:59:00Z">
        <w:r w:rsidR="00C63968">
          <w:rPr>
            <w:lang w:eastAsia="ko-KR"/>
          </w:rPr>
          <w:t>1.</w:t>
        </w:r>
      </w:ins>
      <w:ins w:id="844" w:author="Chan Fernando" w:date="2021-12-16T15:26:00Z">
        <w:r>
          <w:rPr>
            <w:lang w:eastAsia="ko-KR"/>
          </w:rPr>
          <w:t>3</w:t>
        </w:r>
      </w:ins>
      <w:ins w:id="845" w:author="Chan Fernando" w:date="2021-12-16T15:25:00Z">
        <w:r>
          <w:rPr>
            <w:lang w:eastAsia="ko-KR"/>
          </w:rPr>
          <w:t xml:space="preserve"> -</w:t>
        </w:r>
      </w:ins>
      <w:ins w:id="846" w:author="Chan Fernando" w:date="2021-12-16T15:26:00Z">
        <w:r>
          <w:rPr>
            <w:lang w:eastAsia="ko-KR"/>
          </w:rPr>
          <w:t>20</w:t>
        </w:r>
      </w:ins>
      <w:ins w:id="847" w:author="Chan Fernando" w:date="2021-12-16T15:25:00Z">
        <w:r w:rsidRPr="005B5602">
          <w:rPr>
            <w:lang w:eastAsia="ko-KR"/>
          </w:rPr>
          <w:t xml:space="preserve"> MHz CBW. Delta w.r.t. [1+D]</w:t>
        </w:r>
      </w:ins>
    </w:p>
    <w:p w14:paraId="440C7F5E" w14:textId="403CF7FB" w:rsidR="00F63651" w:rsidRDefault="00B41FD4" w:rsidP="00F63651">
      <w:pPr>
        <w:jc w:val="center"/>
        <w:rPr>
          <w:ins w:id="848" w:author="Chan Fernando" w:date="2021-12-16T15:26:00Z"/>
          <w:lang w:eastAsia="ko-KR"/>
        </w:rPr>
      </w:pPr>
      <w:ins w:id="849" w:author="Chan Fernando" w:date="2021-12-16T15:49:00Z">
        <w:r w:rsidRPr="00B41FD4">
          <w:rPr>
            <w:noProof/>
          </w:rPr>
          <w:drawing>
            <wp:inline distT="0" distB="0" distL="0" distR="0" wp14:anchorId="7E022C2D" wp14:editId="30FDF0D1">
              <wp:extent cx="6116320" cy="3113405"/>
              <wp:effectExtent l="0" t="0" r="0" b="0"/>
              <wp:docPr id="30" name="Picture 30" descr="Chart, bar 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 surface chart&#10;&#10;Description automatically generated"/>
                      <pic:cNvPicPr/>
                    </pic:nvPicPr>
                    <pic:blipFill>
                      <a:blip r:embed="rId31"/>
                      <a:stretch>
                        <a:fillRect/>
                      </a:stretch>
                    </pic:blipFill>
                    <pic:spPr>
                      <a:xfrm>
                        <a:off x="0" y="0"/>
                        <a:ext cx="6116320" cy="3113405"/>
                      </a:xfrm>
                      <a:prstGeom prst="rect">
                        <a:avLst/>
                      </a:prstGeom>
                    </pic:spPr>
                  </pic:pic>
                </a:graphicData>
              </a:graphic>
            </wp:inline>
          </w:drawing>
        </w:r>
      </w:ins>
    </w:p>
    <w:p w14:paraId="0243A5DD" w14:textId="0EA4B980" w:rsidR="00F63651" w:rsidRDefault="00F63651" w:rsidP="00F63651">
      <w:pPr>
        <w:jc w:val="center"/>
        <w:rPr>
          <w:ins w:id="850" w:author="Chan Fernando" w:date="2021-12-16T15:28:00Z"/>
          <w:lang w:eastAsia="ko-KR"/>
        </w:rPr>
      </w:pPr>
      <w:ins w:id="851" w:author="Chan Fernando" w:date="2021-12-16T15:26:00Z">
        <w:r>
          <w:rPr>
            <w:lang w:eastAsia="ko-KR"/>
          </w:rPr>
          <w:t>Figure 8.2.</w:t>
        </w:r>
      </w:ins>
      <w:ins w:id="852" w:author="Chan Fernando" w:date="2021-12-16T15:59:00Z">
        <w:r w:rsidR="00C63968">
          <w:rPr>
            <w:lang w:eastAsia="ko-KR"/>
          </w:rPr>
          <w:t>1.</w:t>
        </w:r>
      </w:ins>
      <w:ins w:id="853" w:author="Chan Fernando" w:date="2021-12-16T15:26:00Z">
        <w:r>
          <w:rPr>
            <w:lang w:eastAsia="ko-KR"/>
          </w:rPr>
          <w:t>4 -</w:t>
        </w:r>
      </w:ins>
      <w:ins w:id="854" w:author="Chan Fernando" w:date="2021-12-16T15:27:00Z">
        <w:r>
          <w:rPr>
            <w:lang w:eastAsia="ko-KR"/>
          </w:rPr>
          <w:t>3</w:t>
        </w:r>
      </w:ins>
      <w:ins w:id="855" w:author="Chan Fernando" w:date="2021-12-16T15:26:00Z">
        <w:r>
          <w:rPr>
            <w:lang w:eastAsia="ko-KR"/>
          </w:rPr>
          <w:t>0</w:t>
        </w:r>
        <w:r w:rsidRPr="005B5602">
          <w:rPr>
            <w:lang w:eastAsia="ko-KR"/>
          </w:rPr>
          <w:t xml:space="preserve"> MHz CBW. Delta w.r.t. [1+D]</w:t>
        </w:r>
      </w:ins>
    </w:p>
    <w:p w14:paraId="3E8F51F4" w14:textId="3276735D" w:rsidR="004339EE" w:rsidRDefault="00B41FD4" w:rsidP="00F63651">
      <w:pPr>
        <w:jc w:val="center"/>
        <w:rPr>
          <w:ins w:id="856" w:author="Chan Fernando" w:date="2021-12-16T15:29:00Z"/>
          <w:lang w:eastAsia="ko-KR"/>
        </w:rPr>
      </w:pPr>
      <w:ins w:id="857" w:author="Chan Fernando" w:date="2021-12-16T15:48:00Z">
        <w:r w:rsidRPr="00B41FD4">
          <w:rPr>
            <w:noProof/>
          </w:rPr>
          <w:drawing>
            <wp:inline distT="0" distB="0" distL="0" distR="0" wp14:anchorId="05348255" wp14:editId="71DF8F4D">
              <wp:extent cx="6116320" cy="2863850"/>
              <wp:effectExtent l="0" t="0" r="0" b="0"/>
              <wp:docPr id="29" name="Picture 29"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surface chart&#10;&#10;Description automatically generated"/>
                      <pic:cNvPicPr/>
                    </pic:nvPicPr>
                    <pic:blipFill>
                      <a:blip r:embed="rId32"/>
                      <a:stretch>
                        <a:fillRect/>
                      </a:stretch>
                    </pic:blipFill>
                    <pic:spPr>
                      <a:xfrm>
                        <a:off x="0" y="0"/>
                        <a:ext cx="6116320" cy="2863850"/>
                      </a:xfrm>
                      <a:prstGeom prst="rect">
                        <a:avLst/>
                      </a:prstGeom>
                    </pic:spPr>
                  </pic:pic>
                </a:graphicData>
              </a:graphic>
            </wp:inline>
          </w:drawing>
        </w:r>
      </w:ins>
    </w:p>
    <w:p w14:paraId="55800B6C" w14:textId="5481A1B5" w:rsidR="004339EE" w:rsidRDefault="004339EE" w:rsidP="004339EE">
      <w:pPr>
        <w:jc w:val="center"/>
        <w:rPr>
          <w:ins w:id="858" w:author="Chan Fernando" w:date="2021-12-16T15:39:00Z"/>
          <w:lang w:eastAsia="ko-KR"/>
        </w:rPr>
      </w:pPr>
      <w:ins w:id="859" w:author="Chan Fernando" w:date="2021-12-16T15:29:00Z">
        <w:r>
          <w:rPr>
            <w:lang w:eastAsia="ko-KR"/>
          </w:rPr>
          <w:t>Figure 8.2.</w:t>
        </w:r>
      </w:ins>
      <w:ins w:id="860" w:author="Chan Fernando" w:date="2021-12-16T15:59:00Z">
        <w:r w:rsidR="00C63968">
          <w:rPr>
            <w:lang w:eastAsia="ko-KR"/>
          </w:rPr>
          <w:t>1.</w:t>
        </w:r>
      </w:ins>
      <w:ins w:id="861" w:author="Chan Fernando" w:date="2021-12-16T15:29:00Z">
        <w:r>
          <w:rPr>
            <w:lang w:eastAsia="ko-KR"/>
          </w:rPr>
          <w:t>5 -40</w:t>
        </w:r>
        <w:r w:rsidRPr="005B5602">
          <w:rPr>
            <w:lang w:eastAsia="ko-KR"/>
          </w:rPr>
          <w:t xml:space="preserve"> MHz CBW. Delta w.r.t. [1+D]</w:t>
        </w:r>
      </w:ins>
    </w:p>
    <w:p w14:paraId="676C2406" w14:textId="5ADF89A5" w:rsidR="00AA6302" w:rsidRDefault="00B41FD4" w:rsidP="004339EE">
      <w:pPr>
        <w:jc w:val="center"/>
        <w:rPr>
          <w:ins w:id="862" w:author="Chan Fernando" w:date="2021-12-16T15:39:00Z"/>
          <w:lang w:eastAsia="ko-KR"/>
        </w:rPr>
      </w:pPr>
      <w:ins w:id="863" w:author="Chan Fernando" w:date="2021-12-16T15:47:00Z">
        <w:r>
          <w:rPr>
            <w:noProof/>
          </w:rPr>
          <w:drawing>
            <wp:inline distT="0" distB="0" distL="0" distR="0" wp14:anchorId="4CB05688" wp14:editId="262C0510">
              <wp:extent cx="6116320" cy="3019425"/>
              <wp:effectExtent l="0" t="0" r="0" b="9525"/>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10;&#10;Description automatically generated"/>
                      <pic:cNvPicPr/>
                    </pic:nvPicPr>
                    <pic:blipFill>
                      <a:blip r:embed="rId33"/>
                      <a:stretch>
                        <a:fillRect/>
                      </a:stretch>
                    </pic:blipFill>
                    <pic:spPr>
                      <a:xfrm>
                        <a:off x="0" y="0"/>
                        <a:ext cx="6116320" cy="3019425"/>
                      </a:xfrm>
                      <a:prstGeom prst="rect">
                        <a:avLst/>
                      </a:prstGeom>
                    </pic:spPr>
                  </pic:pic>
                </a:graphicData>
              </a:graphic>
            </wp:inline>
          </w:drawing>
        </w:r>
      </w:ins>
    </w:p>
    <w:p w14:paraId="73BA3229" w14:textId="145795FD" w:rsidR="00AA6302" w:rsidRDefault="00AA6302" w:rsidP="00AA6302">
      <w:pPr>
        <w:jc w:val="center"/>
        <w:rPr>
          <w:ins w:id="864" w:author="Chan Fernando" w:date="2021-12-16T15:41:00Z"/>
          <w:lang w:eastAsia="ko-KR"/>
        </w:rPr>
      </w:pPr>
      <w:ins w:id="865" w:author="Chan Fernando" w:date="2021-12-16T15:39:00Z">
        <w:r>
          <w:rPr>
            <w:lang w:eastAsia="ko-KR"/>
          </w:rPr>
          <w:t>Figure 8.2.</w:t>
        </w:r>
      </w:ins>
      <w:ins w:id="866" w:author="Chan Fernando" w:date="2021-12-16T15:59:00Z">
        <w:r w:rsidR="00C63968">
          <w:rPr>
            <w:lang w:eastAsia="ko-KR"/>
          </w:rPr>
          <w:t>1.</w:t>
        </w:r>
      </w:ins>
      <w:ins w:id="867" w:author="Chan Fernando" w:date="2021-12-16T15:39:00Z">
        <w:r>
          <w:rPr>
            <w:lang w:eastAsia="ko-KR"/>
          </w:rPr>
          <w:t>6 -50</w:t>
        </w:r>
        <w:r w:rsidRPr="005B5602">
          <w:rPr>
            <w:lang w:eastAsia="ko-KR"/>
          </w:rPr>
          <w:t xml:space="preserve"> MHz CBW. Delta w.r.t. [1+D]</w:t>
        </w:r>
      </w:ins>
    </w:p>
    <w:p w14:paraId="5FCA8ED5" w14:textId="2A308760" w:rsidR="00DB2675" w:rsidRDefault="00DB2675" w:rsidP="00AA6302">
      <w:pPr>
        <w:jc w:val="center"/>
        <w:rPr>
          <w:ins w:id="868" w:author="Chan Fernando" w:date="2021-12-16T15:41:00Z"/>
          <w:lang w:eastAsia="ko-KR"/>
        </w:rPr>
      </w:pPr>
      <w:ins w:id="869" w:author="Chan Fernando" w:date="2021-12-16T15:41:00Z">
        <w:r>
          <w:rPr>
            <w:noProof/>
          </w:rPr>
          <w:drawing>
            <wp:inline distT="0" distB="0" distL="0" distR="0" wp14:anchorId="04A2C7B8" wp14:editId="3C46A122">
              <wp:extent cx="6116320" cy="2981325"/>
              <wp:effectExtent l="0" t="0" r="0" b="9525"/>
              <wp:docPr id="24" name="Picture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pic:nvPicPr>
                    <pic:blipFill>
                      <a:blip r:embed="rId34"/>
                      <a:stretch>
                        <a:fillRect/>
                      </a:stretch>
                    </pic:blipFill>
                    <pic:spPr>
                      <a:xfrm>
                        <a:off x="0" y="0"/>
                        <a:ext cx="6116320" cy="2981325"/>
                      </a:xfrm>
                      <a:prstGeom prst="rect">
                        <a:avLst/>
                      </a:prstGeom>
                    </pic:spPr>
                  </pic:pic>
                </a:graphicData>
              </a:graphic>
            </wp:inline>
          </w:drawing>
        </w:r>
      </w:ins>
    </w:p>
    <w:p w14:paraId="462D1DF5" w14:textId="4DED7DFD" w:rsidR="00DB2675" w:rsidRDefault="00DB2675" w:rsidP="00DB2675">
      <w:pPr>
        <w:jc w:val="center"/>
        <w:rPr>
          <w:ins w:id="870" w:author="Chan Fernando" w:date="2021-12-16T15:42:00Z"/>
          <w:lang w:eastAsia="ko-KR"/>
        </w:rPr>
      </w:pPr>
      <w:ins w:id="871" w:author="Chan Fernando" w:date="2021-12-16T15:41:00Z">
        <w:r>
          <w:rPr>
            <w:lang w:eastAsia="ko-KR"/>
          </w:rPr>
          <w:t>Figure 8.2.</w:t>
        </w:r>
      </w:ins>
      <w:ins w:id="872" w:author="Chan Fernando" w:date="2021-12-16T15:59:00Z">
        <w:r w:rsidR="00C63968">
          <w:rPr>
            <w:lang w:eastAsia="ko-KR"/>
          </w:rPr>
          <w:t>1.</w:t>
        </w:r>
      </w:ins>
      <w:ins w:id="873" w:author="Chan Fernando" w:date="2021-12-16T15:41:00Z">
        <w:r>
          <w:rPr>
            <w:lang w:eastAsia="ko-KR"/>
          </w:rPr>
          <w:t>7 -60</w:t>
        </w:r>
        <w:r w:rsidRPr="005B5602">
          <w:rPr>
            <w:lang w:eastAsia="ko-KR"/>
          </w:rPr>
          <w:t xml:space="preserve"> MHz CBW. Delta w.r.t. [1+D]</w:t>
        </w:r>
      </w:ins>
    </w:p>
    <w:p w14:paraId="0B1ABF7B" w14:textId="63BB95C0" w:rsidR="00831BF6" w:rsidRDefault="00831BF6" w:rsidP="00DB2675">
      <w:pPr>
        <w:jc w:val="center"/>
        <w:rPr>
          <w:ins w:id="874" w:author="Chan Fernando" w:date="2021-12-16T15:42:00Z"/>
          <w:lang w:eastAsia="ko-KR"/>
        </w:rPr>
      </w:pPr>
      <w:ins w:id="875" w:author="Chan Fernando" w:date="2021-12-16T15:42:00Z">
        <w:r>
          <w:rPr>
            <w:noProof/>
          </w:rPr>
          <w:drawing>
            <wp:inline distT="0" distB="0" distL="0" distR="0" wp14:anchorId="225B0D61" wp14:editId="78277E8D">
              <wp:extent cx="6116320" cy="2983230"/>
              <wp:effectExtent l="0" t="0" r="0" b="7620"/>
              <wp:docPr id="25" name="Picture 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35"/>
                      <a:stretch>
                        <a:fillRect/>
                      </a:stretch>
                    </pic:blipFill>
                    <pic:spPr>
                      <a:xfrm>
                        <a:off x="0" y="0"/>
                        <a:ext cx="6116320" cy="2983230"/>
                      </a:xfrm>
                      <a:prstGeom prst="rect">
                        <a:avLst/>
                      </a:prstGeom>
                    </pic:spPr>
                  </pic:pic>
                </a:graphicData>
              </a:graphic>
            </wp:inline>
          </w:drawing>
        </w:r>
      </w:ins>
    </w:p>
    <w:p w14:paraId="73F1B16A" w14:textId="4D4113F0" w:rsidR="00831BF6" w:rsidRDefault="00831BF6" w:rsidP="00831BF6">
      <w:pPr>
        <w:jc w:val="center"/>
        <w:rPr>
          <w:ins w:id="876" w:author="Chan Fernando" w:date="2021-12-16T15:43:00Z"/>
          <w:lang w:eastAsia="ko-KR"/>
        </w:rPr>
      </w:pPr>
      <w:ins w:id="877" w:author="Chan Fernando" w:date="2021-12-16T15:42:00Z">
        <w:r>
          <w:rPr>
            <w:lang w:eastAsia="ko-KR"/>
          </w:rPr>
          <w:t>Figure 8.2.</w:t>
        </w:r>
      </w:ins>
      <w:ins w:id="878" w:author="Chan Fernando" w:date="2021-12-16T15:59:00Z">
        <w:r w:rsidR="00C63968">
          <w:rPr>
            <w:lang w:eastAsia="ko-KR"/>
          </w:rPr>
          <w:t>1.</w:t>
        </w:r>
      </w:ins>
      <w:ins w:id="879" w:author="Chan Fernando" w:date="2021-12-16T15:43:00Z">
        <w:r>
          <w:rPr>
            <w:lang w:eastAsia="ko-KR"/>
          </w:rPr>
          <w:t>8</w:t>
        </w:r>
      </w:ins>
      <w:ins w:id="880" w:author="Chan Fernando" w:date="2021-12-16T15:42:00Z">
        <w:r>
          <w:rPr>
            <w:lang w:eastAsia="ko-KR"/>
          </w:rPr>
          <w:t xml:space="preserve"> -</w:t>
        </w:r>
      </w:ins>
      <w:ins w:id="881" w:author="Chan Fernando" w:date="2021-12-16T15:43:00Z">
        <w:r>
          <w:rPr>
            <w:lang w:eastAsia="ko-KR"/>
          </w:rPr>
          <w:t>8</w:t>
        </w:r>
      </w:ins>
      <w:ins w:id="882" w:author="Chan Fernando" w:date="2021-12-16T15:42:00Z">
        <w:r>
          <w:rPr>
            <w:lang w:eastAsia="ko-KR"/>
          </w:rPr>
          <w:t>0</w:t>
        </w:r>
        <w:r w:rsidRPr="005B5602">
          <w:rPr>
            <w:lang w:eastAsia="ko-KR"/>
          </w:rPr>
          <w:t xml:space="preserve"> MHz CBW. Delta w.r.t. [1+D]</w:t>
        </w:r>
      </w:ins>
    </w:p>
    <w:p w14:paraId="13F62EBA" w14:textId="1AEA5A99" w:rsidR="001F2477" w:rsidRDefault="001F2477" w:rsidP="00831BF6">
      <w:pPr>
        <w:jc w:val="center"/>
        <w:rPr>
          <w:ins w:id="883" w:author="Chan Fernando" w:date="2021-12-16T15:43:00Z"/>
          <w:lang w:eastAsia="ko-KR"/>
        </w:rPr>
      </w:pPr>
      <w:ins w:id="884" w:author="Chan Fernando" w:date="2021-12-16T15:43:00Z">
        <w:r>
          <w:rPr>
            <w:noProof/>
          </w:rPr>
          <w:drawing>
            <wp:inline distT="0" distB="0" distL="0" distR="0" wp14:anchorId="7365011B" wp14:editId="25D93B24">
              <wp:extent cx="6116320" cy="2821940"/>
              <wp:effectExtent l="0" t="0" r="0" b="0"/>
              <wp:docPr id="26" name="Picture 2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36"/>
                      <a:stretch>
                        <a:fillRect/>
                      </a:stretch>
                    </pic:blipFill>
                    <pic:spPr>
                      <a:xfrm>
                        <a:off x="0" y="0"/>
                        <a:ext cx="6116320" cy="2821940"/>
                      </a:xfrm>
                      <a:prstGeom prst="rect">
                        <a:avLst/>
                      </a:prstGeom>
                    </pic:spPr>
                  </pic:pic>
                </a:graphicData>
              </a:graphic>
            </wp:inline>
          </w:drawing>
        </w:r>
      </w:ins>
    </w:p>
    <w:p w14:paraId="04DEEB9B" w14:textId="1D55DA8B" w:rsidR="001F2477" w:rsidRDefault="001F2477" w:rsidP="001F2477">
      <w:pPr>
        <w:jc w:val="center"/>
        <w:rPr>
          <w:ins w:id="885" w:author="Chan Fernando" w:date="2021-12-16T15:44:00Z"/>
          <w:lang w:eastAsia="ko-KR"/>
        </w:rPr>
      </w:pPr>
      <w:ins w:id="886" w:author="Chan Fernando" w:date="2021-12-16T15:43:00Z">
        <w:r>
          <w:rPr>
            <w:lang w:eastAsia="ko-KR"/>
          </w:rPr>
          <w:t>Figure 8.2.</w:t>
        </w:r>
      </w:ins>
      <w:ins w:id="887" w:author="Chan Fernando" w:date="2021-12-16T16:00:00Z">
        <w:r w:rsidR="00C63968">
          <w:rPr>
            <w:lang w:eastAsia="ko-KR"/>
          </w:rPr>
          <w:t>1.</w:t>
        </w:r>
      </w:ins>
      <w:ins w:id="888" w:author="Chan Fernando" w:date="2021-12-16T15:43:00Z">
        <w:r>
          <w:rPr>
            <w:lang w:eastAsia="ko-KR"/>
          </w:rPr>
          <w:t>9 -90</w:t>
        </w:r>
        <w:r w:rsidRPr="005B5602">
          <w:rPr>
            <w:lang w:eastAsia="ko-KR"/>
          </w:rPr>
          <w:t xml:space="preserve"> MHz CBW. Delta w.r.t. [1+D]</w:t>
        </w:r>
      </w:ins>
    </w:p>
    <w:p w14:paraId="71C5CA0A" w14:textId="356A8D02" w:rsidR="007B3E9B" w:rsidRDefault="007B3E9B" w:rsidP="001F2477">
      <w:pPr>
        <w:jc w:val="center"/>
        <w:rPr>
          <w:ins w:id="889" w:author="Chan Fernando" w:date="2021-12-16T15:44:00Z"/>
          <w:lang w:eastAsia="ko-KR"/>
        </w:rPr>
      </w:pPr>
      <w:ins w:id="890" w:author="Chan Fernando" w:date="2021-12-16T15:44:00Z">
        <w:r>
          <w:rPr>
            <w:noProof/>
          </w:rPr>
          <w:drawing>
            <wp:inline distT="0" distB="0" distL="0" distR="0" wp14:anchorId="2A23D446" wp14:editId="29FB7667">
              <wp:extent cx="6116320" cy="2904490"/>
              <wp:effectExtent l="0" t="0" r="0" b="0"/>
              <wp:docPr id="27" name="Picture 2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with medium confidence"/>
                      <pic:cNvPicPr/>
                    </pic:nvPicPr>
                    <pic:blipFill>
                      <a:blip r:embed="rId37"/>
                      <a:stretch>
                        <a:fillRect/>
                      </a:stretch>
                    </pic:blipFill>
                    <pic:spPr>
                      <a:xfrm>
                        <a:off x="0" y="0"/>
                        <a:ext cx="6116320" cy="2904490"/>
                      </a:xfrm>
                      <a:prstGeom prst="rect">
                        <a:avLst/>
                      </a:prstGeom>
                    </pic:spPr>
                  </pic:pic>
                </a:graphicData>
              </a:graphic>
            </wp:inline>
          </w:drawing>
        </w:r>
      </w:ins>
    </w:p>
    <w:p w14:paraId="5CF51FA6" w14:textId="00C45722" w:rsidR="007B3E9B" w:rsidRDefault="007B3E9B" w:rsidP="007B3E9B">
      <w:pPr>
        <w:jc w:val="center"/>
        <w:rPr>
          <w:ins w:id="891" w:author="Chan Fernando" w:date="2021-12-16T15:44:00Z"/>
          <w:lang w:eastAsia="ko-KR"/>
        </w:rPr>
      </w:pPr>
      <w:ins w:id="892" w:author="Chan Fernando" w:date="2021-12-16T15:44:00Z">
        <w:r>
          <w:rPr>
            <w:lang w:eastAsia="ko-KR"/>
          </w:rPr>
          <w:t>Figure 8.2.</w:t>
        </w:r>
      </w:ins>
      <w:ins w:id="893" w:author="Chan Fernando" w:date="2021-12-16T16:00:00Z">
        <w:r w:rsidR="00C63968">
          <w:rPr>
            <w:lang w:eastAsia="ko-KR"/>
          </w:rPr>
          <w:t>1.</w:t>
        </w:r>
      </w:ins>
      <w:ins w:id="894" w:author="Chan Fernando" w:date="2021-12-16T15:45:00Z">
        <w:r>
          <w:rPr>
            <w:lang w:eastAsia="ko-KR"/>
          </w:rPr>
          <w:t>10</w:t>
        </w:r>
      </w:ins>
      <w:ins w:id="895" w:author="Chan Fernando" w:date="2021-12-16T15:44:00Z">
        <w:r>
          <w:rPr>
            <w:lang w:eastAsia="ko-KR"/>
          </w:rPr>
          <w:t xml:space="preserve"> -100</w:t>
        </w:r>
        <w:r w:rsidRPr="005B5602">
          <w:rPr>
            <w:lang w:eastAsia="ko-KR"/>
          </w:rPr>
          <w:t xml:space="preserve"> MHz CBW. Delta w.r.t. [1+D]</w:t>
        </w:r>
      </w:ins>
    </w:p>
    <w:p w14:paraId="53B04471" w14:textId="77777777" w:rsidR="007B3E9B" w:rsidRDefault="007B3E9B" w:rsidP="001F2477">
      <w:pPr>
        <w:jc w:val="center"/>
        <w:rPr>
          <w:ins w:id="896" w:author="Chan Fernando" w:date="2021-12-16T15:43:00Z"/>
          <w:lang w:eastAsia="ko-KR"/>
        </w:rPr>
      </w:pPr>
    </w:p>
    <w:p w14:paraId="585781C9" w14:textId="77777777" w:rsidR="00C63968" w:rsidRPr="00C63968" w:rsidRDefault="00C63968">
      <w:pPr>
        <w:rPr>
          <w:ins w:id="897" w:author="Chan Fernando" w:date="2021-12-16T15:56:00Z"/>
          <w:lang w:val="en-US" w:eastAsia="ko-KR"/>
        </w:rPr>
        <w:pPrChange w:id="898" w:author="Chan Fernando" w:date="2021-12-16T15:56:00Z">
          <w:pPr>
            <w:jc w:val="center"/>
          </w:pPr>
        </w:pPrChange>
      </w:pPr>
      <w:ins w:id="899" w:author="Chan Fernando" w:date="2021-12-16T15:56:00Z">
        <w:r w:rsidRPr="00C63968">
          <w:rPr>
            <w:b/>
            <w:bCs/>
            <w:lang w:val="en-US" w:eastAsia="ko-KR"/>
            <w:rPrChange w:id="900" w:author="Chan Fernando" w:date="2021-12-16T15:56:00Z">
              <w:rPr>
                <w:b/>
                <w:bCs/>
                <w:i/>
                <w:iCs/>
                <w:lang w:val="en-US" w:eastAsia="ko-KR"/>
              </w:rPr>
            </w:rPrChange>
          </w:rPr>
          <w:t>Observation 1</w:t>
        </w:r>
        <w:r w:rsidRPr="00C63968">
          <w:rPr>
            <w:lang w:val="en-US" w:eastAsia="ko-KR"/>
            <w:rPrChange w:id="901" w:author="Chan Fernando" w:date="2021-12-16T15:56:00Z">
              <w:rPr>
                <w:i/>
                <w:iCs/>
                <w:lang w:val="en-US" w:eastAsia="ko-KR"/>
              </w:rPr>
            </w:rPrChange>
          </w:rPr>
          <w:t>: For all the tested channel bandwidth, and allocation configurations, there are filters that conform to 38.101-1 Rel-16 requirements that offer larger or same output power than the [1+D] filter with DMRS shaping.</w:t>
        </w:r>
      </w:ins>
    </w:p>
    <w:p w14:paraId="2BA271DB" w14:textId="77777777" w:rsidR="001F2477" w:rsidRDefault="001F2477">
      <w:pPr>
        <w:rPr>
          <w:ins w:id="902" w:author="Chan Fernando" w:date="2021-12-16T15:42:00Z"/>
          <w:lang w:eastAsia="ko-KR"/>
        </w:rPr>
        <w:pPrChange w:id="903" w:author="Chan Fernando" w:date="2021-12-16T15:56:00Z">
          <w:pPr>
            <w:jc w:val="center"/>
          </w:pPr>
        </w:pPrChange>
      </w:pPr>
    </w:p>
    <w:p w14:paraId="677FE482" w14:textId="57A89F77" w:rsidR="000D55D4" w:rsidRPr="00C63968" w:rsidRDefault="000D55D4">
      <w:pPr>
        <w:pStyle w:val="Heading6"/>
        <w:rPr>
          <w:ins w:id="904" w:author="Chan Fernando" w:date="2021-12-16T16:01:00Z"/>
          <w:lang w:val="en-US"/>
        </w:rPr>
        <w:pPrChange w:id="905" w:author="Chan Fernando" w:date="2021-12-17T15:33:00Z">
          <w:pPr>
            <w:pStyle w:val="Heading4"/>
          </w:pPr>
        </w:pPrChange>
      </w:pPr>
      <w:ins w:id="906" w:author="Chan Fernando" w:date="2021-12-16T16:01:00Z">
        <w:r>
          <w:rPr>
            <w:lang w:val="en-US"/>
          </w:rPr>
          <w:t>8.2.</w:t>
        </w:r>
      </w:ins>
      <w:ins w:id="907" w:author="Chan Fernando" w:date="2021-12-16T16:03:00Z">
        <w:r w:rsidR="0043080B">
          <w:rPr>
            <w:lang w:val="en-US"/>
          </w:rPr>
          <w:t>2</w:t>
        </w:r>
      </w:ins>
      <w:ins w:id="908" w:author="Chan Fernando" w:date="2021-12-16T16:01:00Z">
        <w:r>
          <w:rPr>
            <w:lang w:val="en-US"/>
          </w:rPr>
          <w:t xml:space="preserve"> Power enhancement with respect to [1+D] filter with DMRS not shaped</w:t>
        </w:r>
      </w:ins>
    </w:p>
    <w:p w14:paraId="22C63941" w14:textId="77777777" w:rsidR="00DB2675" w:rsidRDefault="00DB2675">
      <w:pPr>
        <w:rPr>
          <w:ins w:id="909" w:author="Chan Fernando" w:date="2021-12-16T15:39:00Z"/>
          <w:lang w:eastAsia="ko-KR"/>
        </w:rPr>
        <w:pPrChange w:id="910" w:author="Chan Fernando" w:date="2021-12-16T16:01:00Z">
          <w:pPr>
            <w:jc w:val="center"/>
          </w:pPr>
        </w:pPrChange>
      </w:pPr>
    </w:p>
    <w:p w14:paraId="2953B191" w14:textId="77777777" w:rsidR="00AA6302" w:rsidRDefault="00AA6302" w:rsidP="004339EE">
      <w:pPr>
        <w:jc w:val="center"/>
        <w:rPr>
          <w:ins w:id="911" w:author="Chan Fernando" w:date="2021-12-16T15:29:00Z"/>
          <w:lang w:eastAsia="ko-KR"/>
        </w:rPr>
      </w:pPr>
    </w:p>
    <w:p w14:paraId="550C4328" w14:textId="19B1DF66" w:rsidR="004339EE" w:rsidRDefault="0043080B" w:rsidP="00F63651">
      <w:pPr>
        <w:jc w:val="center"/>
        <w:rPr>
          <w:ins w:id="912" w:author="Chan Fernando" w:date="2021-12-16T16:03:00Z"/>
          <w:lang w:eastAsia="ko-KR"/>
        </w:rPr>
      </w:pPr>
      <w:ins w:id="913" w:author="Chan Fernando" w:date="2021-12-16T16:03:00Z">
        <w:r>
          <w:rPr>
            <w:noProof/>
          </w:rPr>
          <w:drawing>
            <wp:inline distT="0" distB="0" distL="0" distR="0" wp14:anchorId="181F4D8C" wp14:editId="1C4EE4F2">
              <wp:extent cx="6116320" cy="2996565"/>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38"/>
                      <a:stretch>
                        <a:fillRect/>
                      </a:stretch>
                    </pic:blipFill>
                    <pic:spPr>
                      <a:xfrm>
                        <a:off x="0" y="0"/>
                        <a:ext cx="6116320" cy="2996565"/>
                      </a:xfrm>
                      <a:prstGeom prst="rect">
                        <a:avLst/>
                      </a:prstGeom>
                    </pic:spPr>
                  </pic:pic>
                </a:graphicData>
              </a:graphic>
            </wp:inline>
          </w:drawing>
        </w:r>
      </w:ins>
    </w:p>
    <w:p w14:paraId="0B9136F0" w14:textId="21E4EB14" w:rsidR="0043080B" w:rsidRDefault="0043080B" w:rsidP="0043080B">
      <w:pPr>
        <w:jc w:val="center"/>
        <w:rPr>
          <w:ins w:id="914" w:author="Chan Fernando" w:date="2021-12-16T16:05:00Z"/>
          <w:lang w:eastAsia="ko-KR"/>
        </w:rPr>
      </w:pPr>
      <w:ins w:id="915" w:author="Chan Fernando" w:date="2021-12-16T16:03:00Z">
        <w:r>
          <w:rPr>
            <w:lang w:eastAsia="ko-KR"/>
          </w:rPr>
          <w:t>Figure 8.2.2.1 -10</w:t>
        </w:r>
        <w:r w:rsidRPr="005B5602">
          <w:rPr>
            <w:lang w:eastAsia="ko-KR"/>
          </w:rPr>
          <w:t xml:space="preserve"> MHz CBW. Delta w.r.t. [1+D]</w:t>
        </w:r>
      </w:ins>
    </w:p>
    <w:p w14:paraId="661B2CF1" w14:textId="5B5A2227" w:rsidR="0043080B" w:rsidRDefault="0030488A" w:rsidP="0043080B">
      <w:pPr>
        <w:jc w:val="center"/>
        <w:rPr>
          <w:ins w:id="916" w:author="Chan Fernando" w:date="2021-12-16T17:34:00Z"/>
          <w:lang w:eastAsia="ko-KR"/>
        </w:rPr>
      </w:pPr>
      <w:ins w:id="917" w:author="Chan Fernando" w:date="2021-12-16T17:34:00Z">
        <w:r>
          <w:rPr>
            <w:noProof/>
          </w:rPr>
          <w:drawing>
            <wp:inline distT="0" distB="0" distL="0" distR="0" wp14:anchorId="3DFE5D13" wp14:editId="21730205">
              <wp:extent cx="6116320" cy="3180715"/>
              <wp:effectExtent l="0" t="0" r="0" b="635"/>
              <wp:docPr id="32" name="Picture 3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10;&#10;Description automatically generated"/>
                      <pic:cNvPicPr/>
                    </pic:nvPicPr>
                    <pic:blipFill>
                      <a:blip r:embed="rId39"/>
                      <a:stretch>
                        <a:fillRect/>
                      </a:stretch>
                    </pic:blipFill>
                    <pic:spPr>
                      <a:xfrm>
                        <a:off x="0" y="0"/>
                        <a:ext cx="6116320" cy="3180715"/>
                      </a:xfrm>
                      <a:prstGeom prst="rect">
                        <a:avLst/>
                      </a:prstGeom>
                    </pic:spPr>
                  </pic:pic>
                </a:graphicData>
              </a:graphic>
            </wp:inline>
          </w:drawing>
        </w:r>
      </w:ins>
    </w:p>
    <w:p w14:paraId="5A3F391B" w14:textId="3A0B0EEB" w:rsidR="0030488A" w:rsidRDefault="0030488A" w:rsidP="0030488A">
      <w:pPr>
        <w:jc w:val="center"/>
        <w:rPr>
          <w:ins w:id="918" w:author="Chan Fernando" w:date="2021-12-16T17:37:00Z"/>
          <w:lang w:eastAsia="ko-KR"/>
        </w:rPr>
      </w:pPr>
      <w:ins w:id="919" w:author="Chan Fernando" w:date="2021-12-16T17:34:00Z">
        <w:r>
          <w:rPr>
            <w:lang w:eastAsia="ko-KR"/>
          </w:rPr>
          <w:t>Figure 8.2.2.</w:t>
        </w:r>
      </w:ins>
      <w:ins w:id="920" w:author="Chan Fernando" w:date="2021-12-16T17:35:00Z">
        <w:r>
          <w:rPr>
            <w:lang w:eastAsia="ko-KR"/>
          </w:rPr>
          <w:t>2</w:t>
        </w:r>
      </w:ins>
      <w:ins w:id="921" w:author="Chan Fernando" w:date="2021-12-16T17:34:00Z">
        <w:r>
          <w:rPr>
            <w:lang w:eastAsia="ko-KR"/>
          </w:rPr>
          <w:t xml:space="preserve"> -1</w:t>
        </w:r>
      </w:ins>
      <w:ins w:id="922" w:author="Chan Fernando" w:date="2021-12-16T17:35:00Z">
        <w:r>
          <w:rPr>
            <w:lang w:eastAsia="ko-KR"/>
          </w:rPr>
          <w:t>5</w:t>
        </w:r>
      </w:ins>
      <w:ins w:id="923" w:author="Chan Fernando" w:date="2021-12-16T17:34:00Z">
        <w:r w:rsidRPr="005B5602">
          <w:rPr>
            <w:lang w:eastAsia="ko-KR"/>
          </w:rPr>
          <w:t xml:space="preserve"> MHz CBW. Delta w.r.t. [1+D]</w:t>
        </w:r>
      </w:ins>
    </w:p>
    <w:p w14:paraId="55481347" w14:textId="6CF6C0C8" w:rsidR="00982EF5" w:rsidRDefault="00982EF5" w:rsidP="0030488A">
      <w:pPr>
        <w:jc w:val="center"/>
        <w:rPr>
          <w:ins w:id="924" w:author="Chan Fernando" w:date="2021-12-16T17:37:00Z"/>
          <w:lang w:eastAsia="ko-KR"/>
        </w:rPr>
      </w:pPr>
      <w:ins w:id="925" w:author="Chan Fernando" w:date="2021-12-16T17:37:00Z">
        <w:r>
          <w:rPr>
            <w:noProof/>
          </w:rPr>
          <w:drawing>
            <wp:inline distT="0" distB="0" distL="0" distR="0" wp14:anchorId="4CC31708" wp14:editId="12CF5536">
              <wp:extent cx="6116320" cy="2921635"/>
              <wp:effectExtent l="0" t="0" r="0" b="0"/>
              <wp:docPr id="33" name="Picture 3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40"/>
                      <a:stretch>
                        <a:fillRect/>
                      </a:stretch>
                    </pic:blipFill>
                    <pic:spPr>
                      <a:xfrm>
                        <a:off x="0" y="0"/>
                        <a:ext cx="6116320" cy="2921635"/>
                      </a:xfrm>
                      <a:prstGeom prst="rect">
                        <a:avLst/>
                      </a:prstGeom>
                    </pic:spPr>
                  </pic:pic>
                </a:graphicData>
              </a:graphic>
            </wp:inline>
          </w:drawing>
        </w:r>
      </w:ins>
    </w:p>
    <w:p w14:paraId="048D3FB0" w14:textId="4BE694D6" w:rsidR="00982EF5" w:rsidRDefault="00982EF5" w:rsidP="00982EF5">
      <w:pPr>
        <w:jc w:val="center"/>
        <w:rPr>
          <w:ins w:id="926" w:author="Chan Fernando" w:date="2021-12-16T17:38:00Z"/>
          <w:lang w:eastAsia="ko-KR"/>
        </w:rPr>
      </w:pPr>
      <w:ins w:id="927" w:author="Chan Fernando" w:date="2021-12-16T17:37:00Z">
        <w:r>
          <w:rPr>
            <w:lang w:eastAsia="ko-KR"/>
          </w:rPr>
          <w:t>Figure 8.2.2.3 -20</w:t>
        </w:r>
        <w:r w:rsidRPr="005B5602">
          <w:rPr>
            <w:lang w:eastAsia="ko-KR"/>
          </w:rPr>
          <w:t xml:space="preserve"> MHz CBW. Delta w.r.t. [1+D]</w:t>
        </w:r>
      </w:ins>
    </w:p>
    <w:p w14:paraId="67E8C396" w14:textId="5AE403E3" w:rsidR="00982EF5" w:rsidRDefault="00982EF5" w:rsidP="00982EF5">
      <w:pPr>
        <w:jc w:val="center"/>
        <w:rPr>
          <w:ins w:id="928" w:author="Chan Fernando" w:date="2021-12-16T17:38:00Z"/>
          <w:lang w:eastAsia="ko-KR"/>
        </w:rPr>
      </w:pPr>
      <w:ins w:id="929" w:author="Chan Fernando" w:date="2021-12-16T17:38:00Z">
        <w:r>
          <w:rPr>
            <w:noProof/>
          </w:rPr>
          <w:drawing>
            <wp:inline distT="0" distB="0" distL="0" distR="0" wp14:anchorId="1A379527" wp14:editId="5C2DF608">
              <wp:extent cx="6116320" cy="2933700"/>
              <wp:effectExtent l="0" t="0" r="0" b="0"/>
              <wp:docPr id="34" name="Picture 3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41"/>
                      <a:stretch>
                        <a:fillRect/>
                      </a:stretch>
                    </pic:blipFill>
                    <pic:spPr>
                      <a:xfrm>
                        <a:off x="0" y="0"/>
                        <a:ext cx="6116320" cy="2933700"/>
                      </a:xfrm>
                      <a:prstGeom prst="rect">
                        <a:avLst/>
                      </a:prstGeom>
                    </pic:spPr>
                  </pic:pic>
                </a:graphicData>
              </a:graphic>
            </wp:inline>
          </w:drawing>
        </w:r>
      </w:ins>
    </w:p>
    <w:p w14:paraId="301D2BDC" w14:textId="013B1631" w:rsidR="00982EF5" w:rsidRDefault="00982EF5" w:rsidP="00982EF5">
      <w:pPr>
        <w:jc w:val="center"/>
        <w:rPr>
          <w:ins w:id="930" w:author="Chan Fernando" w:date="2021-12-16T17:39:00Z"/>
          <w:lang w:eastAsia="ko-KR"/>
        </w:rPr>
      </w:pPr>
      <w:ins w:id="931" w:author="Chan Fernando" w:date="2021-12-16T17:38:00Z">
        <w:r>
          <w:rPr>
            <w:lang w:eastAsia="ko-KR"/>
          </w:rPr>
          <w:t>Figure 8.2.2.4 -30</w:t>
        </w:r>
        <w:r w:rsidRPr="005B5602">
          <w:rPr>
            <w:lang w:eastAsia="ko-KR"/>
          </w:rPr>
          <w:t xml:space="preserve"> MHz CBW. Delta w.r.t. [1+D]</w:t>
        </w:r>
      </w:ins>
    </w:p>
    <w:p w14:paraId="52CF145D" w14:textId="63E6DA00" w:rsidR="000166AB" w:rsidRDefault="000166AB" w:rsidP="00982EF5">
      <w:pPr>
        <w:jc w:val="center"/>
        <w:rPr>
          <w:ins w:id="932" w:author="Chan Fernando" w:date="2021-12-16T17:39:00Z"/>
          <w:lang w:eastAsia="ko-KR"/>
        </w:rPr>
      </w:pPr>
      <w:ins w:id="933" w:author="Chan Fernando" w:date="2021-12-16T17:39:00Z">
        <w:r>
          <w:rPr>
            <w:noProof/>
          </w:rPr>
          <w:drawing>
            <wp:inline distT="0" distB="0" distL="0" distR="0" wp14:anchorId="3AAAB99A" wp14:editId="0E4C2A44">
              <wp:extent cx="6116320" cy="3051175"/>
              <wp:effectExtent l="0" t="0" r="0" b="0"/>
              <wp:docPr id="35" name="Picture 3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10;&#10;Description automatically generated"/>
                      <pic:cNvPicPr/>
                    </pic:nvPicPr>
                    <pic:blipFill>
                      <a:blip r:embed="rId42"/>
                      <a:stretch>
                        <a:fillRect/>
                      </a:stretch>
                    </pic:blipFill>
                    <pic:spPr>
                      <a:xfrm>
                        <a:off x="0" y="0"/>
                        <a:ext cx="6116320" cy="3051175"/>
                      </a:xfrm>
                      <a:prstGeom prst="rect">
                        <a:avLst/>
                      </a:prstGeom>
                    </pic:spPr>
                  </pic:pic>
                </a:graphicData>
              </a:graphic>
            </wp:inline>
          </w:drawing>
        </w:r>
      </w:ins>
    </w:p>
    <w:p w14:paraId="4729A892" w14:textId="60B49A9B" w:rsidR="000166AB" w:rsidRDefault="000166AB" w:rsidP="000166AB">
      <w:pPr>
        <w:jc w:val="center"/>
        <w:rPr>
          <w:ins w:id="934" w:author="Chan Fernando" w:date="2021-12-16T17:40:00Z"/>
          <w:lang w:eastAsia="ko-KR"/>
        </w:rPr>
      </w:pPr>
      <w:ins w:id="935" w:author="Chan Fernando" w:date="2021-12-16T17:39:00Z">
        <w:r>
          <w:rPr>
            <w:lang w:eastAsia="ko-KR"/>
          </w:rPr>
          <w:t>Figure 8.2.2.5 -40</w:t>
        </w:r>
        <w:r w:rsidRPr="005B5602">
          <w:rPr>
            <w:lang w:eastAsia="ko-KR"/>
          </w:rPr>
          <w:t xml:space="preserve"> MHz CBW. Delta w.r.t. [1+D]</w:t>
        </w:r>
      </w:ins>
    </w:p>
    <w:p w14:paraId="0B9C0900" w14:textId="6D3A2499" w:rsidR="000166AB" w:rsidRDefault="000166AB" w:rsidP="000166AB">
      <w:pPr>
        <w:jc w:val="center"/>
        <w:rPr>
          <w:ins w:id="936" w:author="Chan Fernando" w:date="2021-12-16T17:40:00Z"/>
          <w:lang w:eastAsia="ko-KR"/>
        </w:rPr>
      </w:pPr>
      <w:ins w:id="937" w:author="Chan Fernando" w:date="2021-12-16T17:40:00Z">
        <w:r>
          <w:rPr>
            <w:noProof/>
          </w:rPr>
          <w:drawing>
            <wp:inline distT="0" distB="0" distL="0" distR="0" wp14:anchorId="6A9AFDF6" wp14:editId="2A2DBAFA">
              <wp:extent cx="6116320" cy="3014980"/>
              <wp:effectExtent l="0" t="0" r="0" b="0"/>
              <wp:docPr id="36" name="Picture 3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10;&#10;Description automatically generated"/>
                      <pic:cNvPicPr/>
                    </pic:nvPicPr>
                    <pic:blipFill>
                      <a:blip r:embed="rId43"/>
                      <a:stretch>
                        <a:fillRect/>
                      </a:stretch>
                    </pic:blipFill>
                    <pic:spPr>
                      <a:xfrm>
                        <a:off x="0" y="0"/>
                        <a:ext cx="6116320" cy="3014980"/>
                      </a:xfrm>
                      <a:prstGeom prst="rect">
                        <a:avLst/>
                      </a:prstGeom>
                    </pic:spPr>
                  </pic:pic>
                </a:graphicData>
              </a:graphic>
            </wp:inline>
          </w:drawing>
        </w:r>
      </w:ins>
    </w:p>
    <w:p w14:paraId="4BACF21F" w14:textId="4796EAF8" w:rsidR="000166AB" w:rsidRDefault="000166AB" w:rsidP="000166AB">
      <w:pPr>
        <w:jc w:val="center"/>
        <w:rPr>
          <w:ins w:id="938" w:author="Chan Fernando" w:date="2021-12-16T17:40:00Z"/>
          <w:lang w:eastAsia="ko-KR"/>
        </w:rPr>
      </w:pPr>
      <w:ins w:id="939" w:author="Chan Fernando" w:date="2021-12-16T17:40:00Z">
        <w:r>
          <w:rPr>
            <w:lang w:eastAsia="ko-KR"/>
          </w:rPr>
          <w:t>Figure 8.2.2.6 -50</w:t>
        </w:r>
        <w:r w:rsidRPr="005B5602">
          <w:rPr>
            <w:lang w:eastAsia="ko-KR"/>
          </w:rPr>
          <w:t xml:space="preserve"> MHz CBW. Delta w.r.t. [1+D]</w:t>
        </w:r>
      </w:ins>
    </w:p>
    <w:p w14:paraId="56AD268E" w14:textId="316AA8CB" w:rsidR="000166AB" w:rsidRDefault="000166AB" w:rsidP="000166AB">
      <w:pPr>
        <w:jc w:val="center"/>
        <w:rPr>
          <w:ins w:id="940" w:author="Chan Fernando" w:date="2021-12-16T17:39:00Z"/>
          <w:lang w:eastAsia="ko-KR"/>
        </w:rPr>
      </w:pPr>
      <w:ins w:id="941" w:author="Chan Fernando" w:date="2021-12-16T17:42:00Z">
        <w:r>
          <w:rPr>
            <w:noProof/>
          </w:rPr>
          <w:drawing>
            <wp:inline distT="0" distB="0" distL="0" distR="0" wp14:anchorId="63DA31B6" wp14:editId="66CC0AE4">
              <wp:extent cx="6116320" cy="3438525"/>
              <wp:effectExtent l="0" t="0" r="0" b="9525"/>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44"/>
                      <a:stretch>
                        <a:fillRect/>
                      </a:stretch>
                    </pic:blipFill>
                    <pic:spPr>
                      <a:xfrm>
                        <a:off x="0" y="0"/>
                        <a:ext cx="6116320" cy="3438525"/>
                      </a:xfrm>
                      <a:prstGeom prst="rect">
                        <a:avLst/>
                      </a:prstGeom>
                    </pic:spPr>
                  </pic:pic>
                </a:graphicData>
              </a:graphic>
            </wp:inline>
          </w:drawing>
        </w:r>
      </w:ins>
    </w:p>
    <w:p w14:paraId="0F94E6D2" w14:textId="0C857D39" w:rsidR="000166AB" w:rsidRDefault="000166AB" w:rsidP="000166AB">
      <w:pPr>
        <w:jc w:val="center"/>
        <w:rPr>
          <w:ins w:id="942" w:author="Chan Fernando" w:date="2021-12-16T17:40:00Z"/>
          <w:lang w:eastAsia="ko-KR"/>
        </w:rPr>
      </w:pPr>
      <w:ins w:id="943" w:author="Chan Fernando" w:date="2021-12-16T17:40:00Z">
        <w:r>
          <w:rPr>
            <w:lang w:eastAsia="ko-KR"/>
          </w:rPr>
          <w:t>Figure 8.2.2.</w:t>
        </w:r>
      </w:ins>
      <w:ins w:id="944" w:author="Chan Fernando" w:date="2021-12-16T17:41:00Z">
        <w:r>
          <w:rPr>
            <w:lang w:eastAsia="ko-KR"/>
          </w:rPr>
          <w:t>7</w:t>
        </w:r>
      </w:ins>
      <w:ins w:id="945" w:author="Chan Fernando" w:date="2021-12-16T17:40:00Z">
        <w:r>
          <w:rPr>
            <w:lang w:eastAsia="ko-KR"/>
          </w:rPr>
          <w:t xml:space="preserve"> -</w:t>
        </w:r>
      </w:ins>
      <w:ins w:id="946" w:author="Chan Fernando" w:date="2021-12-16T17:41:00Z">
        <w:r>
          <w:rPr>
            <w:lang w:eastAsia="ko-KR"/>
          </w:rPr>
          <w:t>6</w:t>
        </w:r>
      </w:ins>
      <w:ins w:id="947" w:author="Chan Fernando" w:date="2021-12-16T17:40:00Z">
        <w:r>
          <w:rPr>
            <w:lang w:eastAsia="ko-KR"/>
          </w:rPr>
          <w:t>0</w:t>
        </w:r>
        <w:r w:rsidRPr="005B5602">
          <w:rPr>
            <w:lang w:eastAsia="ko-KR"/>
          </w:rPr>
          <w:t xml:space="preserve"> MHz CBW. Delta w.r.t. [1+D]</w:t>
        </w:r>
      </w:ins>
    </w:p>
    <w:p w14:paraId="78760BC7" w14:textId="26DCCC75" w:rsidR="00982EF5" w:rsidRDefault="000166AB" w:rsidP="00982EF5">
      <w:pPr>
        <w:jc w:val="center"/>
        <w:rPr>
          <w:ins w:id="948" w:author="Chan Fernando" w:date="2021-12-16T17:37:00Z"/>
          <w:lang w:eastAsia="ko-KR"/>
        </w:rPr>
      </w:pPr>
      <w:ins w:id="949" w:author="Chan Fernando" w:date="2021-12-16T17:43:00Z">
        <w:r>
          <w:rPr>
            <w:noProof/>
          </w:rPr>
          <w:drawing>
            <wp:inline distT="0" distB="0" distL="0" distR="0" wp14:anchorId="7F9C7D37" wp14:editId="07C6A7E7">
              <wp:extent cx="6116320" cy="3086735"/>
              <wp:effectExtent l="0" t="0" r="0" b="0"/>
              <wp:docPr id="38" name="Picture 3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10;&#10;Description automatically generated"/>
                      <pic:cNvPicPr/>
                    </pic:nvPicPr>
                    <pic:blipFill>
                      <a:blip r:embed="rId45"/>
                      <a:stretch>
                        <a:fillRect/>
                      </a:stretch>
                    </pic:blipFill>
                    <pic:spPr>
                      <a:xfrm>
                        <a:off x="0" y="0"/>
                        <a:ext cx="6116320" cy="3086735"/>
                      </a:xfrm>
                      <a:prstGeom prst="rect">
                        <a:avLst/>
                      </a:prstGeom>
                    </pic:spPr>
                  </pic:pic>
                </a:graphicData>
              </a:graphic>
            </wp:inline>
          </w:drawing>
        </w:r>
      </w:ins>
    </w:p>
    <w:p w14:paraId="27028D51" w14:textId="4145A202" w:rsidR="000166AB" w:rsidRDefault="000166AB" w:rsidP="000166AB">
      <w:pPr>
        <w:jc w:val="center"/>
        <w:rPr>
          <w:ins w:id="950" w:author="Chan Fernando" w:date="2021-12-16T17:42:00Z"/>
          <w:lang w:eastAsia="ko-KR"/>
        </w:rPr>
      </w:pPr>
      <w:ins w:id="951" w:author="Chan Fernando" w:date="2021-12-16T17:42:00Z">
        <w:r>
          <w:rPr>
            <w:lang w:eastAsia="ko-KR"/>
          </w:rPr>
          <w:t>Figure 8.2.2.8 -80</w:t>
        </w:r>
        <w:r w:rsidRPr="005B5602">
          <w:rPr>
            <w:lang w:eastAsia="ko-KR"/>
          </w:rPr>
          <w:t xml:space="preserve"> MHz CBW. Delta w.r.t. [1+D]</w:t>
        </w:r>
      </w:ins>
    </w:p>
    <w:p w14:paraId="514EAC58" w14:textId="5C8C5AF8" w:rsidR="00982EF5" w:rsidRDefault="000166AB" w:rsidP="0030488A">
      <w:pPr>
        <w:jc w:val="center"/>
        <w:rPr>
          <w:ins w:id="952" w:author="Chan Fernando" w:date="2021-12-16T17:34:00Z"/>
          <w:lang w:eastAsia="ko-KR"/>
        </w:rPr>
      </w:pPr>
      <w:ins w:id="953" w:author="Chan Fernando" w:date="2021-12-16T17:44:00Z">
        <w:r>
          <w:rPr>
            <w:noProof/>
          </w:rPr>
          <w:drawing>
            <wp:inline distT="0" distB="0" distL="0" distR="0" wp14:anchorId="0F8AB363" wp14:editId="5BC96546">
              <wp:extent cx="6116320" cy="3157855"/>
              <wp:effectExtent l="0" t="0" r="0" b="4445"/>
              <wp:docPr id="39" name="Picture 3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10;&#10;Description automatically generated with medium confidence"/>
                      <pic:cNvPicPr/>
                    </pic:nvPicPr>
                    <pic:blipFill>
                      <a:blip r:embed="rId46"/>
                      <a:stretch>
                        <a:fillRect/>
                      </a:stretch>
                    </pic:blipFill>
                    <pic:spPr>
                      <a:xfrm>
                        <a:off x="0" y="0"/>
                        <a:ext cx="6116320" cy="3157855"/>
                      </a:xfrm>
                      <a:prstGeom prst="rect">
                        <a:avLst/>
                      </a:prstGeom>
                    </pic:spPr>
                  </pic:pic>
                </a:graphicData>
              </a:graphic>
            </wp:inline>
          </w:drawing>
        </w:r>
      </w:ins>
    </w:p>
    <w:p w14:paraId="433ED3C2" w14:textId="4D3ADF33" w:rsidR="000166AB" w:rsidRDefault="000166AB" w:rsidP="000166AB">
      <w:pPr>
        <w:jc w:val="center"/>
        <w:rPr>
          <w:ins w:id="954" w:author="Chan Fernando" w:date="2021-12-16T17:46:00Z"/>
          <w:lang w:eastAsia="ko-KR"/>
        </w:rPr>
      </w:pPr>
      <w:ins w:id="955" w:author="Chan Fernando" w:date="2021-12-16T17:43:00Z">
        <w:r>
          <w:rPr>
            <w:lang w:eastAsia="ko-KR"/>
          </w:rPr>
          <w:t>Figure 8.2.2.9 -90</w:t>
        </w:r>
        <w:r w:rsidRPr="005B5602">
          <w:rPr>
            <w:lang w:eastAsia="ko-KR"/>
          </w:rPr>
          <w:t xml:space="preserve"> MHz CBW. Delta w.r.t. [1+D]</w:t>
        </w:r>
      </w:ins>
    </w:p>
    <w:p w14:paraId="66917A79" w14:textId="17661E0D" w:rsidR="000166AB" w:rsidRDefault="000166AB" w:rsidP="000166AB">
      <w:pPr>
        <w:jc w:val="center"/>
        <w:rPr>
          <w:ins w:id="956" w:author="Chan Fernando" w:date="2021-12-16T17:43:00Z"/>
          <w:lang w:eastAsia="ko-KR"/>
        </w:rPr>
      </w:pPr>
      <w:ins w:id="957" w:author="Chan Fernando" w:date="2021-12-16T17:46:00Z">
        <w:r>
          <w:rPr>
            <w:noProof/>
          </w:rPr>
          <w:drawing>
            <wp:inline distT="0" distB="0" distL="0" distR="0" wp14:anchorId="439B93FE" wp14:editId="00F1C7B7">
              <wp:extent cx="6116320" cy="3155315"/>
              <wp:effectExtent l="0" t="0" r="0" b="6985"/>
              <wp:docPr id="40" name="Picture 40"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with medium confidence"/>
                      <pic:cNvPicPr/>
                    </pic:nvPicPr>
                    <pic:blipFill>
                      <a:blip r:embed="rId47"/>
                      <a:stretch>
                        <a:fillRect/>
                      </a:stretch>
                    </pic:blipFill>
                    <pic:spPr>
                      <a:xfrm>
                        <a:off x="0" y="0"/>
                        <a:ext cx="6116320" cy="3155315"/>
                      </a:xfrm>
                      <a:prstGeom prst="rect">
                        <a:avLst/>
                      </a:prstGeom>
                    </pic:spPr>
                  </pic:pic>
                </a:graphicData>
              </a:graphic>
            </wp:inline>
          </w:drawing>
        </w:r>
      </w:ins>
    </w:p>
    <w:p w14:paraId="34E0E3A0" w14:textId="7D269BFB" w:rsidR="000166AB" w:rsidRDefault="000166AB" w:rsidP="000166AB">
      <w:pPr>
        <w:jc w:val="center"/>
        <w:rPr>
          <w:ins w:id="958" w:author="Chan Fernando" w:date="2021-12-16T17:44:00Z"/>
          <w:lang w:eastAsia="ko-KR"/>
        </w:rPr>
      </w:pPr>
      <w:ins w:id="959" w:author="Chan Fernando" w:date="2021-12-16T17:44:00Z">
        <w:r>
          <w:rPr>
            <w:lang w:eastAsia="ko-KR"/>
          </w:rPr>
          <w:t>Figure 8.2.2.10 -100</w:t>
        </w:r>
        <w:r w:rsidRPr="005B5602">
          <w:rPr>
            <w:lang w:eastAsia="ko-KR"/>
          </w:rPr>
          <w:t xml:space="preserve"> MHz CBW. Delta w.r.t. [1+D]</w:t>
        </w:r>
      </w:ins>
    </w:p>
    <w:p w14:paraId="6115C8F7" w14:textId="77777777" w:rsidR="001A06A5" w:rsidRPr="001A06A5" w:rsidRDefault="001A06A5">
      <w:pPr>
        <w:rPr>
          <w:ins w:id="960" w:author="Chan Fernando" w:date="2021-12-16T17:47:00Z"/>
          <w:lang w:val="en-US" w:eastAsia="ko-KR"/>
        </w:rPr>
        <w:pPrChange w:id="961" w:author="Chan Fernando" w:date="2021-12-16T17:47:00Z">
          <w:pPr>
            <w:jc w:val="center"/>
          </w:pPr>
        </w:pPrChange>
      </w:pPr>
      <w:ins w:id="962" w:author="Chan Fernando" w:date="2021-12-16T17:47:00Z">
        <w:r w:rsidRPr="001A06A5">
          <w:rPr>
            <w:b/>
            <w:bCs/>
            <w:lang w:val="en-US" w:eastAsia="ko-KR"/>
            <w:rPrChange w:id="963" w:author="Chan Fernando" w:date="2021-12-16T17:48:00Z">
              <w:rPr>
                <w:b/>
                <w:bCs/>
                <w:i/>
                <w:iCs/>
                <w:lang w:val="en-US" w:eastAsia="ko-KR"/>
              </w:rPr>
            </w:rPrChange>
          </w:rPr>
          <w:t>Observation 2</w:t>
        </w:r>
        <w:r w:rsidRPr="001A06A5">
          <w:rPr>
            <w:lang w:val="en-US" w:eastAsia="ko-KR"/>
            <w:rPrChange w:id="964" w:author="Chan Fernando" w:date="2021-12-16T17:48:00Z">
              <w:rPr>
                <w:i/>
                <w:iCs/>
                <w:lang w:val="en-US" w:eastAsia="ko-KR"/>
              </w:rPr>
            </w:rPrChange>
          </w:rPr>
          <w:t>: For all the tested channel bandwidth, and allocation configurations, there are filters that conform to 38.101-1 Rel-16 requirements that offer larger or same output power than the [1+D] filter without DMRS shaping.</w:t>
        </w:r>
      </w:ins>
    </w:p>
    <w:p w14:paraId="57D40A78" w14:textId="65692DCE" w:rsidR="0043080B" w:rsidRPr="009C3C19" w:rsidRDefault="001A06A5">
      <w:pPr>
        <w:rPr>
          <w:ins w:id="965" w:author="Chan Fernando" w:date="2021-12-16T15:29:00Z"/>
          <w:lang w:val="en-US" w:eastAsia="ko-KR"/>
          <w:rPrChange w:id="966" w:author="Chan Fernando" w:date="2021-12-16T17:50:00Z">
            <w:rPr>
              <w:ins w:id="967" w:author="Chan Fernando" w:date="2021-12-16T15:29:00Z"/>
              <w:lang w:eastAsia="ko-KR"/>
            </w:rPr>
          </w:rPrChange>
        </w:rPr>
        <w:pPrChange w:id="968" w:author="Chan Fernando" w:date="2021-12-16T17:50:00Z">
          <w:pPr>
            <w:jc w:val="center"/>
          </w:pPr>
        </w:pPrChange>
      </w:pPr>
      <w:ins w:id="969" w:author="Chan Fernando" w:date="2021-12-16T17:47:00Z">
        <w:r w:rsidRPr="001A06A5">
          <w:rPr>
            <w:b/>
            <w:bCs/>
            <w:lang w:val="en-US" w:eastAsia="ko-KR"/>
            <w:rPrChange w:id="970" w:author="Chan Fernando" w:date="2021-12-16T17:48:00Z">
              <w:rPr>
                <w:b/>
                <w:bCs/>
                <w:i/>
                <w:iCs/>
                <w:lang w:val="en-US" w:eastAsia="ko-KR"/>
              </w:rPr>
            </w:rPrChange>
          </w:rPr>
          <w:t>Observation 3</w:t>
        </w:r>
        <w:r w:rsidRPr="001A06A5">
          <w:rPr>
            <w:lang w:val="en-US" w:eastAsia="ko-KR"/>
            <w:rPrChange w:id="971" w:author="Chan Fernando" w:date="2021-12-16T17:48:00Z">
              <w:rPr>
                <w:i/>
                <w:iCs/>
                <w:lang w:val="en-US" w:eastAsia="ko-KR"/>
              </w:rPr>
            </w:rPrChange>
          </w:rPr>
          <w:t>: When comparing [1+D] results with and without DMRS shaping, it can be noted that in most of the cases DMRS without shaping offers smaller output power. </w:t>
        </w:r>
      </w:ins>
    </w:p>
    <w:p w14:paraId="294C0C2D" w14:textId="4D016C9D" w:rsidR="009C3C19" w:rsidRPr="00C63968" w:rsidRDefault="009C3C19">
      <w:pPr>
        <w:pStyle w:val="Heading6"/>
        <w:rPr>
          <w:ins w:id="972" w:author="Chan Fernando" w:date="2021-12-16T17:49:00Z"/>
          <w:lang w:val="en-US"/>
        </w:rPr>
        <w:pPrChange w:id="973" w:author="Chan Fernando" w:date="2021-12-17T15:33:00Z">
          <w:pPr>
            <w:pStyle w:val="Heading4"/>
          </w:pPr>
        </w:pPrChange>
      </w:pPr>
      <w:ins w:id="974" w:author="Chan Fernando" w:date="2021-12-16T17:49:00Z">
        <w:r>
          <w:rPr>
            <w:lang w:val="en-US"/>
          </w:rPr>
          <w:t>8.2.</w:t>
        </w:r>
      </w:ins>
      <w:ins w:id="975" w:author="Chan Fernando" w:date="2021-12-17T15:33:00Z">
        <w:r w:rsidR="00BD61A2">
          <w:rPr>
            <w:lang w:val="en-US"/>
          </w:rPr>
          <w:t>3</w:t>
        </w:r>
      </w:ins>
      <w:ins w:id="976" w:author="Chan Fernando" w:date="2021-12-16T17:49:00Z">
        <w:r>
          <w:rPr>
            <w:lang w:val="en-US"/>
          </w:rPr>
          <w:t xml:space="preserve"> Best filters per </w:t>
        </w:r>
      </w:ins>
      <w:ins w:id="977" w:author="Chan Fernando" w:date="2021-12-16T17:50:00Z">
        <w:r>
          <w:rPr>
            <w:lang w:val="en-US"/>
          </w:rPr>
          <w:t>channel bandwidth</w:t>
        </w:r>
      </w:ins>
    </w:p>
    <w:p w14:paraId="68A79B33" w14:textId="77777777" w:rsidR="009C3C19" w:rsidRPr="009C3C19" w:rsidRDefault="009C3C19" w:rsidP="009C3C19">
      <w:pPr>
        <w:rPr>
          <w:ins w:id="978" w:author="Chan Fernando" w:date="2021-12-16T17:50:00Z"/>
          <w:lang w:val="en-US" w:eastAsia="ko-KR"/>
        </w:rPr>
      </w:pPr>
      <w:ins w:id="979" w:author="Chan Fernando" w:date="2021-12-16T17:50:00Z">
        <w:r w:rsidRPr="009C3C19">
          <w:rPr>
            <w:lang w:val="en-US" w:eastAsia="ko-KR"/>
          </w:rPr>
          <w:t>10 MHz: For central and small-medium size transmission, 0.2 and Triang B (less aggressive filters) offer best performance. For edge transmission, 0.335 and 0.28 (more aggressive than Triang B and 0.2) are best. For the small allocations, less aggressive filters perform better.</w:t>
        </w:r>
      </w:ins>
    </w:p>
    <w:p w14:paraId="345B3E0B" w14:textId="52EF8D3D" w:rsidR="004339EE" w:rsidRDefault="009C3C19" w:rsidP="009C3C19">
      <w:pPr>
        <w:jc w:val="center"/>
        <w:rPr>
          <w:ins w:id="980" w:author="Chan Fernando" w:date="2021-12-16T15:26:00Z"/>
          <w:lang w:eastAsia="ko-KR"/>
        </w:rPr>
      </w:pPr>
      <w:ins w:id="981" w:author="Chan Fernando" w:date="2021-12-16T17:50:00Z">
        <w:r>
          <w:rPr>
            <w:noProof/>
            <w:lang w:eastAsia="ko-KR"/>
          </w:rPr>
          <w:drawing>
            <wp:inline distT="0" distB="0" distL="0" distR="0" wp14:anchorId="2842F3A1" wp14:editId="7991F2ED">
              <wp:extent cx="3683593" cy="276078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85936" cy="2762541"/>
                      </a:xfrm>
                      <a:prstGeom prst="rect">
                        <a:avLst/>
                      </a:prstGeom>
                      <a:noFill/>
                    </pic:spPr>
                  </pic:pic>
                </a:graphicData>
              </a:graphic>
            </wp:inline>
          </w:drawing>
        </w:r>
      </w:ins>
    </w:p>
    <w:p w14:paraId="0B11060E" w14:textId="65107B19" w:rsidR="00F63651" w:rsidRPr="009C3C19" w:rsidRDefault="009C3C19" w:rsidP="009C3C19">
      <w:pPr>
        <w:jc w:val="center"/>
        <w:rPr>
          <w:ins w:id="982" w:author="Chan Fernando" w:date="2021-12-16T17:51:00Z"/>
          <w:lang w:eastAsia="ko-KR"/>
          <w:rPrChange w:id="983" w:author="Chan Fernando" w:date="2021-12-16T17:52:00Z">
            <w:rPr>
              <w:ins w:id="984" w:author="Chan Fernando" w:date="2021-12-16T17:51:00Z"/>
              <w:lang w:val="en-US" w:eastAsia="ko-KR"/>
            </w:rPr>
          </w:rPrChange>
        </w:rPr>
      </w:pPr>
      <w:ins w:id="985" w:author="Chan Fernando" w:date="2021-12-16T17:51:00Z">
        <w:r>
          <w:rPr>
            <w:lang w:eastAsia="ko-KR"/>
          </w:rPr>
          <w:t>Figure 8.2.3.1-10</w:t>
        </w:r>
        <w:r w:rsidRPr="005B5602">
          <w:rPr>
            <w:lang w:eastAsia="ko-KR"/>
          </w:rPr>
          <w:t xml:space="preserve"> MHz CBW</w:t>
        </w:r>
      </w:ins>
    </w:p>
    <w:p w14:paraId="41631E34" w14:textId="77777777" w:rsidR="009C3C19" w:rsidRPr="009C3C19" w:rsidRDefault="009C3C19" w:rsidP="009C3C19">
      <w:pPr>
        <w:rPr>
          <w:ins w:id="986" w:author="Chan Fernando" w:date="2021-12-16T17:52:00Z"/>
          <w:lang w:val="en-US" w:eastAsia="ko-KR"/>
        </w:rPr>
      </w:pPr>
      <w:ins w:id="987" w:author="Chan Fernando" w:date="2021-12-16T17:52:00Z">
        <w:r w:rsidRPr="009C3C19">
          <w:rPr>
            <w:lang w:val="en-US" w:eastAsia="ko-KR"/>
          </w:rPr>
          <w:t>15 MHz: Central and small-medium allocations, 0.2 and Triang B are best. For edge and medium-large allocations, small difference between 0.335, 0.28.</w:t>
        </w:r>
      </w:ins>
    </w:p>
    <w:p w14:paraId="7B681C29" w14:textId="3C37FBF6" w:rsidR="009C3C19" w:rsidRDefault="009C3C19" w:rsidP="009C3C19">
      <w:pPr>
        <w:jc w:val="center"/>
        <w:rPr>
          <w:ins w:id="988" w:author="Chan Fernando" w:date="2021-12-16T17:52:00Z"/>
          <w:lang w:val="en-US" w:eastAsia="ko-KR"/>
        </w:rPr>
      </w:pPr>
      <w:ins w:id="989" w:author="Chan Fernando" w:date="2021-12-16T17:52:00Z">
        <w:r>
          <w:rPr>
            <w:noProof/>
            <w:lang w:val="en-US" w:eastAsia="ko-KR"/>
          </w:rPr>
          <w:drawing>
            <wp:inline distT="0" distB="0" distL="0" distR="0" wp14:anchorId="352FE4BD" wp14:editId="24E9F4CF">
              <wp:extent cx="3390313" cy="2540977"/>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393633" cy="2543465"/>
                      </a:xfrm>
                      <a:prstGeom prst="rect">
                        <a:avLst/>
                      </a:prstGeom>
                      <a:noFill/>
                    </pic:spPr>
                  </pic:pic>
                </a:graphicData>
              </a:graphic>
            </wp:inline>
          </w:drawing>
        </w:r>
      </w:ins>
    </w:p>
    <w:p w14:paraId="1D1156EB" w14:textId="21B7A332" w:rsidR="009C3C19" w:rsidRDefault="009C3C19" w:rsidP="009C3C19">
      <w:pPr>
        <w:jc w:val="center"/>
        <w:rPr>
          <w:ins w:id="990" w:author="Chan Fernando" w:date="2021-12-16T17:52:00Z"/>
          <w:lang w:eastAsia="ko-KR"/>
        </w:rPr>
      </w:pPr>
      <w:ins w:id="991" w:author="Chan Fernando" w:date="2021-12-16T17:52:00Z">
        <w:r>
          <w:rPr>
            <w:lang w:eastAsia="ko-KR"/>
          </w:rPr>
          <w:t>Figure 8.2.3.2-15</w:t>
        </w:r>
        <w:r w:rsidRPr="005B5602">
          <w:rPr>
            <w:lang w:eastAsia="ko-KR"/>
          </w:rPr>
          <w:t xml:space="preserve"> MHz CBW</w:t>
        </w:r>
      </w:ins>
    </w:p>
    <w:p w14:paraId="5F1F329D" w14:textId="77777777" w:rsidR="00E86D3E" w:rsidRPr="00E86D3E" w:rsidRDefault="00E86D3E">
      <w:pPr>
        <w:rPr>
          <w:ins w:id="992" w:author="Chan Fernando" w:date="2021-12-16T17:53:00Z"/>
          <w:lang w:val="en-US" w:eastAsia="ko-KR"/>
        </w:rPr>
        <w:pPrChange w:id="993" w:author="Chan Fernando" w:date="2021-12-16T17:53:00Z">
          <w:pPr>
            <w:jc w:val="center"/>
          </w:pPr>
        </w:pPrChange>
      </w:pPr>
      <w:ins w:id="994" w:author="Chan Fernando" w:date="2021-12-16T17:53:00Z">
        <w:r w:rsidRPr="00E86D3E">
          <w:rPr>
            <w:lang w:val="en-US" w:eastAsia="ko-KR"/>
          </w:rPr>
          <w:t>20 MHz: Small and medium allocations, less aggressive filters perform better (0.2 and Triang B). For larger (and edge) allocations, more aggressive filters (0.28, 0.335 and Triang A). [1+D] is barely ever the best filter.</w:t>
        </w:r>
      </w:ins>
    </w:p>
    <w:p w14:paraId="1CFC8112" w14:textId="545F3E48" w:rsidR="00E86D3E" w:rsidRDefault="00E86D3E" w:rsidP="00E86D3E">
      <w:pPr>
        <w:jc w:val="center"/>
        <w:rPr>
          <w:ins w:id="995" w:author="Chan Fernando" w:date="2021-12-16T17:54:00Z"/>
          <w:lang w:eastAsia="ko-KR"/>
        </w:rPr>
      </w:pPr>
      <w:ins w:id="996" w:author="Chan Fernando" w:date="2021-12-16T17:53:00Z">
        <w:r>
          <w:rPr>
            <w:noProof/>
            <w:lang w:eastAsia="ko-KR"/>
          </w:rPr>
          <w:drawing>
            <wp:inline distT="0" distB="0" distL="0" distR="0" wp14:anchorId="5B712FBD" wp14:editId="00BEB6E6">
              <wp:extent cx="3315499" cy="248763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323883" cy="2493928"/>
                      </a:xfrm>
                      <a:prstGeom prst="rect">
                        <a:avLst/>
                      </a:prstGeom>
                      <a:noFill/>
                    </pic:spPr>
                  </pic:pic>
                </a:graphicData>
              </a:graphic>
            </wp:inline>
          </w:drawing>
        </w:r>
      </w:ins>
    </w:p>
    <w:p w14:paraId="424C62EA" w14:textId="1F46D282" w:rsidR="00E86D3E" w:rsidRDefault="00E86D3E" w:rsidP="00E86D3E">
      <w:pPr>
        <w:jc w:val="center"/>
        <w:rPr>
          <w:ins w:id="997" w:author="Chan Fernando" w:date="2021-12-16T17:56:00Z"/>
          <w:lang w:eastAsia="ko-KR"/>
        </w:rPr>
      </w:pPr>
      <w:ins w:id="998" w:author="Chan Fernando" w:date="2021-12-16T17:54:00Z">
        <w:r>
          <w:rPr>
            <w:lang w:eastAsia="ko-KR"/>
          </w:rPr>
          <w:t>Figure 8.2.3.3-20</w:t>
        </w:r>
        <w:r w:rsidRPr="005B5602">
          <w:rPr>
            <w:lang w:eastAsia="ko-KR"/>
          </w:rPr>
          <w:t xml:space="preserve"> MHz CBW</w:t>
        </w:r>
      </w:ins>
    </w:p>
    <w:p w14:paraId="7B068E6E" w14:textId="10579918" w:rsidR="00E86D3E" w:rsidRPr="00E86D3E" w:rsidRDefault="00E86D3E">
      <w:pPr>
        <w:rPr>
          <w:ins w:id="999" w:author="Chan Fernando" w:date="2021-12-16T17:54:00Z"/>
          <w:lang w:val="en-US" w:eastAsia="ko-KR"/>
          <w:rPrChange w:id="1000" w:author="Chan Fernando" w:date="2021-12-16T17:56:00Z">
            <w:rPr>
              <w:ins w:id="1001" w:author="Chan Fernando" w:date="2021-12-16T17:54:00Z"/>
              <w:lang w:eastAsia="ko-KR"/>
            </w:rPr>
          </w:rPrChange>
        </w:rPr>
        <w:pPrChange w:id="1002" w:author="Chan Fernando" w:date="2021-12-16T17:56:00Z">
          <w:pPr>
            <w:jc w:val="center"/>
          </w:pPr>
        </w:pPrChange>
      </w:pPr>
      <w:ins w:id="1003" w:author="Chan Fernando" w:date="2021-12-16T17:56:00Z">
        <w:r w:rsidRPr="00E86D3E">
          <w:rPr>
            <w:lang w:val="en-US" w:eastAsia="ko-KR"/>
          </w:rPr>
          <w:t xml:space="preserve">30 MHz: Small and medium allocations, less aggressive filters perform better (0.2 and Triang B). For larger allocations, closer to the edge, 0.335 is best, and 0.28 for allocations further from the edge. </w:t>
        </w:r>
      </w:ins>
    </w:p>
    <w:p w14:paraId="64E526EC" w14:textId="3456603F" w:rsidR="00E86D3E" w:rsidRPr="006516F8" w:rsidRDefault="00E86D3E" w:rsidP="00E86D3E">
      <w:pPr>
        <w:jc w:val="center"/>
        <w:rPr>
          <w:ins w:id="1004" w:author="Chan Fernando" w:date="2021-12-16T17:52:00Z"/>
          <w:lang w:eastAsia="ko-KR"/>
        </w:rPr>
      </w:pPr>
      <w:ins w:id="1005" w:author="Chan Fernando" w:date="2021-12-16T17:55:00Z">
        <w:r>
          <w:rPr>
            <w:noProof/>
            <w:lang w:eastAsia="ko-KR"/>
          </w:rPr>
          <w:drawing>
            <wp:inline distT="0" distB="0" distL="0" distR="0" wp14:anchorId="5576EF24" wp14:editId="77EA1673">
              <wp:extent cx="3465362" cy="26000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469368" cy="2603085"/>
                      </a:xfrm>
                      <a:prstGeom prst="rect">
                        <a:avLst/>
                      </a:prstGeom>
                      <a:noFill/>
                    </pic:spPr>
                  </pic:pic>
                </a:graphicData>
              </a:graphic>
            </wp:inline>
          </w:drawing>
        </w:r>
      </w:ins>
    </w:p>
    <w:p w14:paraId="273D6EA0" w14:textId="2D9A3BA0" w:rsidR="00E86D3E" w:rsidRDefault="00E86D3E" w:rsidP="00E86D3E">
      <w:pPr>
        <w:jc w:val="center"/>
        <w:rPr>
          <w:ins w:id="1006" w:author="Chan Fernando" w:date="2021-12-16T17:55:00Z"/>
          <w:lang w:eastAsia="ko-KR"/>
        </w:rPr>
      </w:pPr>
      <w:ins w:id="1007" w:author="Chan Fernando" w:date="2021-12-16T17:54:00Z">
        <w:r>
          <w:rPr>
            <w:lang w:eastAsia="ko-KR"/>
          </w:rPr>
          <w:t>Figure 8.2.3.4-30</w:t>
        </w:r>
        <w:r w:rsidRPr="005B5602">
          <w:rPr>
            <w:lang w:eastAsia="ko-KR"/>
          </w:rPr>
          <w:t xml:space="preserve"> MHz CBW</w:t>
        </w:r>
      </w:ins>
    </w:p>
    <w:p w14:paraId="7D92B92A" w14:textId="77777777" w:rsidR="00E86D3E" w:rsidRPr="00E86D3E" w:rsidRDefault="00E86D3E" w:rsidP="00E86D3E">
      <w:pPr>
        <w:rPr>
          <w:ins w:id="1008" w:author="Chan Fernando" w:date="2021-12-16T17:56:00Z"/>
          <w:lang w:val="en-US" w:eastAsia="ko-KR"/>
        </w:rPr>
      </w:pPr>
      <w:ins w:id="1009" w:author="Chan Fernando" w:date="2021-12-16T17:56:00Z">
        <w:r w:rsidRPr="00E86D3E">
          <w:rPr>
            <w:lang w:val="en-US" w:eastAsia="ko-KR"/>
          </w:rPr>
          <w:t>40 MHz: For small and central allocations, 0.2 and Triang B are the best. For 1 PRB allocation, closer to the edges, [1+D] is the best. Again, for larger allocations, and edge allocations, more aggressive filters perform better.</w:t>
        </w:r>
      </w:ins>
    </w:p>
    <w:p w14:paraId="10EE412B" w14:textId="1D840B8D" w:rsidR="00E86D3E" w:rsidRDefault="00E86D3E" w:rsidP="00E86D3E">
      <w:pPr>
        <w:jc w:val="center"/>
        <w:rPr>
          <w:ins w:id="1010" w:author="Chan Fernando" w:date="2021-12-16T17:54:00Z"/>
          <w:lang w:eastAsia="ko-KR"/>
        </w:rPr>
      </w:pPr>
      <w:ins w:id="1011" w:author="Chan Fernando" w:date="2021-12-16T17:56:00Z">
        <w:r>
          <w:rPr>
            <w:noProof/>
            <w:lang w:eastAsia="ko-KR"/>
          </w:rPr>
          <w:drawing>
            <wp:inline distT="0" distB="0" distL="0" distR="0" wp14:anchorId="38D29F52" wp14:editId="4EB08DCD">
              <wp:extent cx="3644394" cy="273440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46236" cy="2735790"/>
                      </a:xfrm>
                      <a:prstGeom prst="rect">
                        <a:avLst/>
                      </a:prstGeom>
                      <a:noFill/>
                    </pic:spPr>
                  </pic:pic>
                </a:graphicData>
              </a:graphic>
            </wp:inline>
          </w:drawing>
        </w:r>
      </w:ins>
    </w:p>
    <w:p w14:paraId="51C5E8DD" w14:textId="44761790" w:rsidR="00E86D3E" w:rsidRDefault="00E86D3E" w:rsidP="00E86D3E">
      <w:pPr>
        <w:jc w:val="center"/>
        <w:rPr>
          <w:ins w:id="1012" w:author="Chan Fernando" w:date="2021-12-16T17:57:00Z"/>
          <w:lang w:eastAsia="ko-KR"/>
        </w:rPr>
      </w:pPr>
      <w:ins w:id="1013" w:author="Chan Fernando" w:date="2021-12-16T17:55:00Z">
        <w:r>
          <w:rPr>
            <w:lang w:eastAsia="ko-KR"/>
          </w:rPr>
          <w:t>Figure 8.2.3.5-40</w:t>
        </w:r>
        <w:r w:rsidRPr="005B5602">
          <w:rPr>
            <w:lang w:eastAsia="ko-KR"/>
          </w:rPr>
          <w:t xml:space="preserve"> MHz CBW</w:t>
        </w:r>
      </w:ins>
    </w:p>
    <w:p w14:paraId="2261E5AF" w14:textId="77777777" w:rsidR="00E86D3E" w:rsidRPr="00E86D3E" w:rsidRDefault="00E86D3E">
      <w:pPr>
        <w:rPr>
          <w:ins w:id="1014" w:author="Chan Fernando" w:date="2021-12-16T17:57:00Z"/>
          <w:lang w:val="en-US" w:eastAsia="ko-KR"/>
        </w:rPr>
        <w:pPrChange w:id="1015" w:author="Chan Fernando" w:date="2021-12-16T17:57:00Z">
          <w:pPr>
            <w:jc w:val="center"/>
          </w:pPr>
        </w:pPrChange>
      </w:pPr>
      <w:ins w:id="1016" w:author="Chan Fernando" w:date="2021-12-16T17:57:00Z">
        <w:r w:rsidRPr="00E86D3E">
          <w:rPr>
            <w:lang w:val="en-US" w:eastAsia="ko-KR"/>
          </w:rPr>
          <w:t>50 MHz: For small and central allocations, 0.2 and Triang B are the best. Again, for larger allocations, and edge allocations, more aggressive filters perform better.</w:t>
        </w:r>
      </w:ins>
    </w:p>
    <w:p w14:paraId="0172CF00" w14:textId="220A26EC" w:rsidR="00E86D3E" w:rsidRDefault="00E86D3E" w:rsidP="00E86D3E">
      <w:pPr>
        <w:jc w:val="center"/>
        <w:rPr>
          <w:ins w:id="1017" w:author="Chan Fernando" w:date="2021-12-16T17:57:00Z"/>
          <w:lang w:eastAsia="ko-KR"/>
        </w:rPr>
      </w:pPr>
      <w:ins w:id="1018" w:author="Chan Fernando" w:date="2021-12-16T17:57:00Z">
        <w:r w:rsidRPr="00E86D3E">
          <w:rPr>
            <w:noProof/>
            <w:lang w:eastAsia="ko-KR"/>
          </w:rPr>
          <w:drawing>
            <wp:inline distT="0" distB="0" distL="0" distR="0" wp14:anchorId="7A83E3DA" wp14:editId="14E43732">
              <wp:extent cx="3774831" cy="2831123"/>
              <wp:effectExtent l="0" t="0" r="0" b="0"/>
              <wp:docPr id="47" name="Picture 13">
                <a:extLst xmlns:a="http://schemas.openxmlformats.org/drawingml/2006/main">
                  <a:ext uri="{FF2B5EF4-FFF2-40B4-BE49-F238E27FC236}">
                    <a16:creationId xmlns:a16="http://schemas.microsoft.com/office/drawing/2014/main" id="{5D9F5BF5-737A-44B3-8079-468BA8B08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D9F5BF5-737A-44B3-8079-468BA8B08CE0}"/>
                          </a:ext>
                        </a:extLst>
                      </pic:cNvPr>
                      <pic:cNvPicPr>
                        <a:picLocks noChangeAspect="1"/>
                      </pic:cNvPicPr>
                    </pic:nvPicPr>
                    <pic:blipFill>
                      <a:blip r:embed="rId53"/>
                      <a:stretch>
                        <a:fillRect/>
                      </a:stretch>
                    </pic:blipFill>
                    <pic:spPr>
                      <a:xfrm>
                        <a:off x="0" y="0"/>
                        <a:ext cx="3776901" cy="2832675"/>
                      </a:xfrm>
                      <a:prstGeom prst="rect">
                        <a:avLst/>
                      </a:prstGeom>
                    </pic:spPr>
                  </pic:pic>
                </a:graphicData>
              </a:graphic>
            </wp:inline>
          </w:drawing>
        </w:r>
      </w:ins>
    </w:p>
    <w:p w14:paraId="2AF71CAE" w14:textId="0F2419D1" w:rsidR="00E86D3E" w:rsidRDefault="00E86D3E" w:rsidP="00E86D3E">
      <w:pPr>
        <w:jc w:val="center"/>
        <w:rPr>
          <w:ins w:id="1019" w:author="Chan Fernando" w:date="2021-12-16T17:57:00Z"/>
          <w:lang w:eastAsia="ko-KR"/>
        </w:rPr>
      </w:pPr>
      <w:ins w:id="1020" w:author="Chan Fernando" w:date="2021-12-16T17:57:00Z">
        <w:r>
          <w:rPr>
            <w:lang w:eastAsia="ko-KR"/>
          </w:rPr>
          <w:t>Figure 8.2.3.6-50</w:t>
        </w:r>
        <w:r w:rsidRPr="005B5602">
          <w:rPr>
            <w:lang w:eastAsia="ko-KR"/>
          </w:rPr>
          <w:t xml:space="preserve"> MHz CBW</w:t>
        </w:r>
      </w:ins>
    </w:p>
    <w:p w14:paraId="30D059A9" w14:textId="77777777" w:rsidR="00E86D3E" w:rsidRPr="00E86D3E" w:rsidRDefault="00E86D3E">
      <w:pPr>
        <w:rPr>
          <w:ins w:id="1021" w:author="Chan Fernando" w:date="2021-12-16T17:59:00Z"/>
          <w:lang w:val="en-US" w:eastAsia="ko-KR"/>
        </w:rPr>
        <w:pPrChange w:id="1022" w:author="Chan Fernando" w:date="2021-12-16T17:59:00Z">
          <w:pPr>
            <w:jc w:val="center"/>
          </w:pPr>
        </w:pPrChange>
      </w:pPr>
      <w:ins w:id="1023" w:author="Chan Fernando" w:date="2021-12-16T17:59:00Z">
        <w:r w:rsidRPr="00E86D3E">
          <w:rPr>
            <w:lang w:val="en-US" w:eastAsia="ko-KR"/>
          </w:rPr>
          <w:t>60 MHz: For small and central allocations, 0.2 and Triang B are the best. For 1 PRB allocation, closer to the edges, 0.335 is the best. Again, for larger allocations, and edge allocations, more aggressive filters perform better.</w:t>
        </w:r>
      </w:ins>
    </w:p>
    <w:p w14:paraId="28038AF8" w14:textId="21FBA9FF" w:rsidR="00E86D3E" w:rsidRDefault="00E86D3E" w:rsidP="00E86D3E">
      <w:pPr>
        <w:jc w:val="center"/>
        <w:rPr>
          <w:ins w:id="1024" w:author="Chan Fernando" w:date="2021-12-16T17:55:00Z"/>
          <w:lang w:eastAsia="ko-KR"/>
        </w:rPr>
      </w:pPr>
      <w:ins w:id="1025" w:author="Chan Fernando" w:date="2021-12-16T17:59:00Z">
        <w:r>
          <w:rPr>
            <w:noProof/>
            <w:lang w:eastAsia="ko-KR"/>
          </w:rPr>
          <w:drawing>
            <wp:inline distT="0" distB="0" distL="0" distR="0" wp14:anchorId="6E5CB39A" wp14:editId="2E510CD9">
              <wp:extent cx="3433584" cy="2576147"/>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438723" cy="2580003"/>
                      </a:xfrm>
                      <a:prstGeom prst="rect">
                        <a:avLst/>
                      </a:prstGeom>
                      <a:noFill/>
                    </pic:spPr>
                  </pic:pic>
                </a:graphicData>
              </a:graphic>
            </wp:inline>
          </w:drawing>
        </w:r>
      </w:ins>
    </w:p>
    <w:p w14:paraId="0FEBEA25" w14:textId="12C7AD6A" w:rsidR="00E86D3E" w:rsidRDefault="00E86D3E" w:rsidP="00E86D3E">
      <w:pPr>
        <w:jc w:val="center"/>
        <w:rPr>
          <w:ins w:id="1026" w:author="Chan Fernando" w:date="2021-12-16T18:00:00Z"/>
          <w:lang w:eastAsia="ko-KR"/>
        </w:rPr>
      </w:pPr>
      <w:ins w:id="1027" w:author="Chan Fernando" w:date="2021-12-16T17:58:00Z">
        <w:r>
          <w:rPr>
            <w:lang w:eastAsia="ko-KR"/>
          </w:rPr>
          <w:t>Figure 8.2.3.7-60</w:t>
        </w:r>
        <w:r w:rsidRPr="005B5602">
          <w:rPr>
            <w:lang w:eastAsia="ko-KR"/>
          </w:rPr>
          <w:t xml:space="preserve"> MHz CBW</w:t>
        </w:r>
      </w:ins>
    </w:p>
    <w:p w14:paraId="0A78AF52" w14:textId="77777777" w:rsidR="00B14FDD" w:rsidRPr="00B14FDD" w:rsidRDefault="00B14FDD" w:rsidP="00B14FDD">
      <w:pPr>
        <w:rPr>
          <w:ins w:id="1028" w:author="Chan Fernando" w:date="2021-12-16T18:00:00Z"/>
          <w:lang w:val="en-US" w:eastAsia="ko-KR"/>
        </w:rPr>
      </w:pPr>
      <w:ins w:id="1029" w:author="Chan Fernando" w:date="2021-12-16T18:00:00Z">
        <w:r w:rsidRPr="00B14FDD">
          <w:rPr>
            <w:lang w:val="en-US" w:eastAsia="ko-KR"/>
          </w:rPr>
          <w:t>80 MHz: For small and central allocations, 0.2 and Triang B are the best. Again, for larger allocations, and edge allocations, more aggressive filters perform better.</w:t>
        </w:r>
      </w:ins>
    </w:p>
    <w:p w14:paraId="11548A09" w14:textId="36938718" w:rsidR="00B14FDD" w:rsidRDefault="00B14FDD" w:rsidP="00B14FDD">
      <w:pPr>
        <w:jc w:val="center"/>
        <w:rPr>
          <w:ins w:id="1030" w:author="Chan Fernando" w:date="2021-12-16T17:58:00Z"/>
          <w:lang w:eastAsia="ko-KR"/>
        </w:rPr>
      </w:pPr>
      <w:ins w:id="1031" w:author="Chan Fernando" w:date="2021-12-16T18:00:00Z">
        <w:r>
          <w:rPr>
            <w:noProof/>
            <w:lang w:eastAsia="ko-KR"/>
          </w:rPr>
          <w:drawing>
            <wp:inline distT="0" distB="0" distL="0" distR="0" wp14:anchorId="1F8FD3C6" wp14:editId="6FB167F8">
              <wp:extent cx="3199210" cy="24003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202849" cy="2403030"/>
                      </a:xfrm>
                      <a:prstGeom prst="rect">
                        <a:avLst/>
                      </a:prstGeom>
                      <a:noFill/>
                    </pic:spPr>
                  </pic:pic>
                </a:graphicData>
              </a:graphic>
            </wp:inline>
          </w:drawing>
        </w:r>
      </w:ins>
    </w:p>
    <w:p w14:paraId="3BFE48FF" w14:textId="11E7BD19" w:rsidR="00B14FDD" w:rsidRDefault="00B14FDD" w:rsidP="00B14FDD">
      <w:pPr>
        <w:jc w:val="center"/>
        <w:rPr>
          <w:ins w:id="1032" w:author="Chan Fernando" w:date="2021-12-16T18:01:00Z"/>
          <w:lang w:eastAsia="ko-KR"/>
        </w:rPr>
      </w:pPr>
      <w:ins w:id="1033" w:author="Chan Fernando" w:date="2021-12-16T18:00:00Z">
        <w:r>
          <w:rPr>
            <w:lang w:eastAsia="ko-KR"/>
          </w:rPr>
          <w:t>Figure 8.2.3.8-80</w:t>
        </w:r>
        <w:r w:rsidRPr="005B5602">
          <w:rPr>
            <w:lang w:eastAsia="ko-KR"/>
          </w:rPr>
          <w:t xml:space="preserve"> MHz CBW</w:t>
        </w:r>
      </w:ins>
    </w:p>
    <w:p w14:paraId="0F36271F" w14:textId="77777777" w:rsidR="00B14FDD" w:rsidRPr="00B14FDD" w:rsidRDefault="00B14FDD" w:rsidP="00B14FDD">
      <w:pPr>
        <w:rPr>
          <w:ins w:id="1034" w:author="Chan Fernando" w:date="2021-12-16T18:01:00Z"/>
          <w:lang w:val="en-US" w:eastAsia="ko-KR"/>
        </w:rPr>
      </w:pPr>
      <w:ins w:id="1035" w:author="Chan Fernando" w:date="2021-12-16T18:01:00Z">
        <w:r w:rsidRPr="00B14FDD">
          <w:rPr>
            <w:lang w:val="en-US" w:eastAsia="ko-KR"/>
          </w:rPr>
          <w:t>90 MHz: For small and central allocations, Triang B and 0.2 are the best. Again, for larger allocations, and edge allocations, more aggressive filters perform better.</w:t>
        </w:r>
      </w:ins>
    </w:p>
    <w:p w14:paraId="024E24C7" w14:textId="36078078" w:rsidR="00B14FDD" w:rsidRDefault="00B14FDD" w:rsidP="00B14FDD">
      <w:pPr>
        <w:jc w:val="center"/>
        <w:rPr>
          <w:ins w:id="1036" w:author="Chan Fernando" w:date="2021-12-16T18:00:00Z"/>
          <w:lang w:eastAsia="ko-KR"/>
        </w:rPr>
      </w:pPr>
      <w:ins w:id="1037" w:author="Chan Fernando" w:date="2021-12-16T18:01:00Z">
        <w:r>
          <w:rPr>
            <w:noProof/>
            <w:lang w:eastAsia="ko-KR"/>
          </w:rPr>
          <w:drawing>
            <wp:inline distT="0" distB="0" distL="0" distR="0" wp14:anchorId="1402F997" wp14:editId="6D05760C">
              <wp:extent cx="3550648" cy="266407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552573" cy="2665514"/>
                      </a:xfrm>
                      <a:prstGeom prst="rect">
                        <a:avLst/>
                      </a:prstGeom>
                      <a:noFill/>
                    </pic:spPr>
                  </pic:pic>
                </a:graphicData>
              </a:graphic>
            </wp:inline>
          </w:drawing>
        </w:r>
      </w:ins>
    </w:p>
    <w:p w14:paraId="0453CD21" w14:textId="76997FB8" w:rsidR="00B14FDD" w:rsidRDefault="00B14FDD" w:rsidP="00B14FDD">
      <w:pPr>
        <w:jc w:val="center"/>
        <w:rPr>
          <w:ins w:id="1038" w:author="Chan Fernando" w:date="2021-12-16T18:01:00Z"/>
          <w:lang w:eastAsia="ko-KR"/>
        </w:rPr>
      </w:pPr>
      <w:ins w:id="1039" w:author="Chan Fernando" w:date="2021-12-16T18:00:00Z">
        <w:r>
          <w:rPr>
            <w:lang w:eastAsia="ko-KR"/>
          </w:rPr>
          <w:t>Figure 8.2.3.9-90</w:t>
        </w:r>
        <w:r w:rsidRPr="005B5602">
          <w:rPr>
            <w:lang w:eastAsia="ko-KR"/>
          </w:rPr>
          <w:t xml:space="preserve"> MHz CBW</w:t>
        </w:r>
      </w:ins>
    </w:p>
    <w:p w14:paraId="74CEA183" w14:textId="77777777" w:rsidR="00B14FDD" w:rsidRPr="00B14FDD" w:rsidRDefault="00B14FDD" w:rsidP="00B14FDD">
      <w:pPr>
        <w:rPr>
          <w:ins w:id="1040" w:author="Chan Fernando" w:date="2021-12-16T18:01:00Z"/>
          <w:lang w:val="en-US" w:eastAsia="ko-KR"/>
        </w:rPr>
      </w:pPr>
      <w:ins w:id="1041" w:author="Chan Fernando" w:date="2021-12-16T18:01:00Z">
        <w:r w:rsidRPr="00B14FDD">
          <w:rPr>
            <w:lang w:val="en-US" w:eastAsia="ko-KR"/>
          </w:rPr>
          <w:t>100 MHz: For small and central allocations, 0.2 and Triang B are the best. Again, for larger allocations, and edge allocations, more aggressive filters perform better. For closer to the edge allocations, 0.335 is the best, then 0.28 and Triang A are better for large allocations not next to the edge of the channel.</w:t>
        </w:r>
      </w:ins>
    </w:p>
    <w:p w14:paraId="79C5AD5A" w14:textId="10D6443F" w:rsidR="00B14FDD" w:rsidRDefault="00B14FDD" w:rsidP="00B14FDD">
      <w:pPr>
        <w:jc w:val="center"/>
        <w:rPr>
          <w:ins w:id="1042" w:author="Chan Fernando" w:date="2021-12-16T18:00:00Z"/>
          <w:lang w:eastAsia="ko-KR"/>
        </w:rPr>
      </w:pPr>
      <w:ins w:id="1043" w:author="Chan Fernando" w:date="2021-12-16T18:02:00Z">
        <w:r>
          <w:rPr>
            <w:noProof/>
            <w:lang w:eastAsia="ko-KR"/>
          </w:rPr>
          <w:drawing>
            <wp:inline distT="0" distB="0" distL="0" distR="0" wp14:anchorId="6A5E6B3E" wp14:editId="01F51D92">
              <wp:extent cx="2906140" cy="2180492"/>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13375" cy="2185920"/>
                      </a:xfrm>
                      <a:prstGeom prst="rect">
                        <a:avLst/>
                      </a:prstGeom>
                      <a:noFill/>
                    </pic:spPr>
                  </pic:pic>
                </a:graphicData>
              </a:graphic>
            </wp:inline>
          </w:drawing>
        </w:r>
      </w:ins>
    </w:p>
    <w:p w14:paraId="4BB3D956" w14:textId="244B44C2" w:rsidR="00B14FDD" w:rsidRDefault="00B14FDD" w:rsidP="00B14FDD">
      <w:pPr>
        <w:jc w:val="center"/>
        <w:rPr>
          <w:ins w:id="1044" w:author="Chan Fernando" w:date="2021-12-16T18:01:00Z"/>
          <w:lang w:eastAsia="ko-KR"/>
        </w:rPr>
      </w:pPr>
      <w:ins w:id="1045" w:author="Chan Fernando" w:date="2021-12-16T18:01:00Z">
        <w:r>
          <w:rPr>
            <w:lang w:eastAsia="ko-KR"/>
          </w:rPr>
          <w:t>Figure 8.2.3.10-100</w:t>
        </w:r>
        <w:r w:rsidRPr="005B5602">
          <w:rPr>
            <w:lang w:eastAsia="ko-KR"/>
          </w:rPr>
          <w:t xml:space="preserve"> MHz CBW</w:t>
        </w:r>
      </w:ins>
    </w:p>
    <w:p w14:paraId="4AC9F258" w14:textId="77777777" w:rsidR="009C3C19" w:rsidRDefault="009C3C19" w:rsidP="009C3C19">
      <w:pPr>
        <w:jc w:val="center"/>
        <w:rPr>
          <w:ins w:id="1046" w:author="Chan Fernando" w:date="2021-12-16T13:28:00Z"/>
          <w:lang w:val="en-US" w:eastAsia="ko-KR"/>
        </w:rPr>
      </w:pPr>
    </w:p>
    <w:p w14:paraId="0BEA2221" w14:textId="53AFC0CA" w:rsidR="001569B0" w:rsidRDefault="001569B0" w:rsidP="001569B0">
      <w:pPr>
        <w:pStyle w:val="Heading4"/>
        <w:rPr>
          <w:ins w:id="1047" w:author="Chan Fernando" w:date="2021-12-17T15:58:00Z"/>
          <w:lang w:val="en-US"/>
        </w:rPr>
      </w:pPr>
      <w:ins w:id="1048" w:author="Chan Fernando" w:date="2021-12-17T15:58:00Z">
        <w:r w:rsidRPr="00BC195D">
          <w:rPr>
            <w:lang w:val="en-US"/>
          </w:rPr>
          <w:t>8.</w:t>
        </w:r>
      </w:ins>
      <w:ins w:id="1049" w:author="Chan Fernando" w:date="2021-12-28T09:45:00Z">
        <w:r w:rsidR="00990064">
          <w:rPr>
            <w:lang w:val="en-US"/>
          </w:rPr>
          <w:t>3</w:t>
        </w:r>
      </w:ins>
      <w:ins w:id="1050" w:author="Chan Fernando" w:date="2021-12-17T15:58:00Z">
        <w:r w:rsidRPr="00BC195D">
          <w:rPr>
            <w:lang w:val="en-US"/>
          </w:rPr>
          <w:t xml:space="preserve"> </w:t>
        </w:r>
        <w:r w:rsidRPr="001569B0">
          <w:rPr>
            <w:lang w:val="en-US"/>
            <w:rPrChange w:id="1051" w:author="Chan Fernando" w:date="2021-12-17T15:58:00Z">
              <w:rPr>
                <w:b/>
                <w:kern w:val="2"/>
                <w:sz w:val="28"/>
                <w:lang w:eastAsia="zh-CN"/>
              </w:rPr>
            </w:rPrChange>
          </w:rPr>
          <w:t>IITH, IITM, CEWiT, Reliance Jio, Tejas Networks</w:t>
        </w:r>
        <w:r w:rsidRPr="00BC195D">
          <w:rPr>
            <w:lang w:val="en-US"/>
          </w:rPr>
          <w:t xml:space="preserve"> results for power enhancement</w:t>
        </w:r>
      </w:ins>
    </w:p>
    <w:p w14:paraId="707B54F7" w14:textId="76067D51" w:rsidR="00C52F82" w:rsidRDefault="001569B0" w:rsidP="00C52F82">
      <w:pPr>
        <w:rPr>
          <w:ins w:id="1052" w:author="Chan Fernando" w:date="2021-12-17T16:01:00Z"/>
          <w:lang w:val="en-US" w:eastAsia="ko-KR"/>
        </w:rPr>
      </w:pPr>
      <w:ins w:id="1053" w:author="Chan Fernando" w:date="2021-12-17T15:58:00Z">
        <w:r>
          <w:rPr>
            <w:lang w:val="en-US" w:eastAsia="ko-KR"/>
          </w:rPr>
          <w:t>Foll</w:t>
        </w:r>
      </w:ins>
      <w:ins w:id="1054" w:author="Chan Fernando" w:date="2021-12-17T15:59:00Z">
        <w:r>
          <w:rPr>
            <w:lang w:val="en-US" w:eastAsia="ko-KR"/>
          </w:rPr>
          <w:t>owing are the results from measurements using a commercial PC2 PA</w:t>
        </w:r>
      </w:ins>
    </w:p>
    <w:p w14:paraId="3476D94A" w14:textId="77777777" w:rsidR="001569B0" w:rsidRDefault="001569B0">
      <w:pPr>
        <w:spacing w:after="0"/>
        <w:jc w:val="center"/>
        <w:rPr>
          <w:ins w:id="1055" w:author="Chan Fernando" w:date="2021-12-17T16:01:00Z"/>
          <w:rFonts w:eastAsiaTheme="minorHAnsi"/>
          <w:lang w:val="en-US" w:eastAsia="ja-JP"/>
        </w:rPr>
        <w:pPrChange w:id="1056" w:author="Chan Fernando" w:date="2021-12-17T16:01:00Z">
          <w:pPr>
            <w:spacing w:after="0"/>
            <w:jc w:val="both"/>
          </w:pPr>
        </w:pPrChange>
      </w:pPr>
    </w:p>
    <w:tbl>
      <w:tblPr>
        <w:tblStyle w:val="TableGrid"/>
        <w:tblW w:w="4384" w:type="dxa"/>
        <w:jc w:val="center"/>
        <w:tblLook w:val="04A0" w:firstRow="1" w:lastRow="0" w:firstColumn="1" w:lastColumn="0" w:noHBand="0" w:noVBand="1"/>
        <w:tblPrChange w:id="1057" w:author="Chan Fernando" w:date="2021-12-17T16:01:00Z">
          <w:tblPr>
            <w:tblStyle w:val="TableGrid"/>
            <w:tblW w:w="4384" w:type="dxa"/>
            <w:tblInd w:w="1842" w:type="dxa"/>
            <w:tblLook w:val="04A0" w:firstRow="1" w:lastRow="0" w:firstColumn="1" w:lastColumn="0" w:noHBand="0" w:noVBand="1"/>
          </w:tblPr>
        </w:tblPrChange>
      </w:tblPr>
      <w:tblGrid>
        <w:gridCol w:w="2192"/>
        <w:gridCol w:w="2192"/>
        <w:tblGridChange w:id="1058">
          <w:tblGrid>
            <w:gridCol w:w="2192"/>
            <w:gridCol w:w="2192"/>
          </w:tblGrid>
        </w:tblGridChange>
      </w:tblGrid>
      <w:tr w:rsidR="001569B0" w14:paraId="402D4689" w14:textId="77777777" w:rsidTr="001569B0">
        <w:trPr>
          <w:trHeight w:val="249"/>
          <w:jc w:val="center"/>
          <w:ins w:id="1059" w:author="Chan Fernando" w:date="2021-12-17T16:01:00Z"/>
          <w:trPrChange w:id="1060" w:author="Chan Fernando" w:date="2021-12-17T16:01:00Z">
            <w:trPr>
              <w:trHeight w:val="249"/>
            </w:trPr>
          </w:trPrChange>
        </w:trPr>
        <w:tc>
          <w:tcPr>
            <w:tcW w:w="2192" w:type="dxa"/>
            <w:tcBorders>
              <w:top w:val="single" w:sz="4" w:space="0" w:color="auto"/>
              <w:left w:val="single" w:sz="4" w:space="0" w:color="auto"/>
              <w:bottom w:val="single" w:sz="4" w:space="0" w:color="auto"/>
              <w:right w:val="single" w:sz="4" w:space="0" w:color="auto"/>
            </w:tcBorders>
            <w:hideMark/>
            <w:tcPrChange w:id="1061" w:author="Chan Fernando" w:date="2021-12-17T16:01:00Z">
              <w:tcPr>
                <w:tcW w:w="2192" w:type="dxa"/>
                <w:tcBorders>
                  <w:top w:val="single" w:sz="4" w:space="0" w:color="auto"/>
                  <w:left w:val="single" w:sz="4" w:space="0" w:color="auto"/>
                  <w:bottom w:val="single" w:sz="4" w:space="0" w:color="auto"/>
                  <w:right w:val="single" w:sz="4" w:space="0" w:color="auto"/>
                </w:tcBorders>
                <w:hideMark/>
              </w:tcPr>
            </w:tcPrChange>
          </w:tcPr>
          <w:p w14:paraId="4E7AC413" w14:textId="77777777" w:rsidR="001569B0" w:rsidRDefault="001569B0">
            <w:pPr>
              <w:spacing w:after="0"/>
              <w:jc w:val="center"/>
              <w:rPr>
                <w:ins w:id="1062" w:author="Chan Fernando" w:date="2021-12-17T16:01:00Z"/>
                <w:lang w:val="en-US" w:eastAsia="ja-JP"/>
              </w:rPr>
              <w:pPrChange w:id="1063" w:author="Chan Fernando" w:date="2021-12-17T16:01:00Z">
                <w:pPr>
                  <w:spacing w:after="0"/>
                  <w:jc w:val="both"/>
                </w:pPr>
              </w:pPrChange>
            </w:pPr>
            <w:ins w:id="1064" w:author="Chan Fernando" w:date="2021-12-17T16:01:00Z">
              <w:r>
                <w:rPr>
                  <w:lang w:val="en-US" w:eastAsia="ja-JP"/>
                </w:rPr>
                <w:t>Power class of the PA</w:t>
              </w:r>
            </w:ins>
          </w:p>
        </w:tc>
        <w:tc>
          <w:tcPr>
            <w:tcW w:w="2192" w:type="dxa"/>
            <w:tcBorders>
              <w:top w:val="single" w:sz="4" w:space="0" w:color="auto"/>
              <w:left w:val="single" w:sz="4" w:space="0" w:color="auto"/>
              <w:bottom w:val="single" w:sz="4" w:space="0" w:color="auto"/>
              <w:right w:val="single" w:sz="4" w:space="0" w:color="auto"/>
            </w:tcBorders>
            <w:hideMark/>
            <w:tcPrChange w:id="1065" w:author="Chan Fernando" w:date="2021-12-17T16:01:00Z">
              <w:tcPr>
                <w:tcW w:w="2192" w:type="dxa"/>
                <w:tcBorders>
                  <w:top w:val="single" w:sz="4" w:space="0" w:color="auto"/>
                  <w:left w:val="single" w:sz="4" w:space="0" w:color="auto"/>
                  <w:bottom w:val="single" w:sz="4" w:space="0" w:color="auto"/>
                  <w:right w:val="single" w:sz="4" w:space="0" w:color="auto"/>
                </w:tcBorders>
                <w:hideMark/>
              </w:tcPr>
            </w:tcPrChange>
          </w:tcPr>
          <w:p w14:paraId="56C0DEB9" w14:textId="77777777" w:rsidR="001569B0" w:rsidRDefault="001569B0">
            <w:pPr>
              <w:spacing w:after="0"/>
              <w:jc w:val="center"/>
              <w:rPr>
                <w:ins w:id="1066" w:author="Chan Fernando" w:date="2021-12-17T16:01:00Z"/>
                <w:lang w:val="en-US" w:eastAsia="ja-JP"/>
              </w:rPr>
              <w:pPrChange w:id="1067" w:author="Chan Fernando" w:date="2021-12-17T16:01:00Z">
                <w:pPr>
                  <w:spacing w:after="0"/>
                  <w:jc w:val="both"/>
                </w:pPr>
              </w:pPrChange>
            </w:pPr>
            <w:ins w:id="1068" w:author="Chan Fernando" w:date="2021-12-17T16:01:00Z">
              <w:r>
                <w:rPr>
                  <w:lang w:val="en-US" w:eastAsia="ja-JP"/>
                </w:rPr>
                <w:t>PC2</w:t>
              </w:r>
            </w:ins>
          </w:p>
        </w:tc>
      </w:tr>
      <w:tr w:rsidR="001569B0" w14:paraId="522D1D55" w14:textId="77777777" w:rsidTr="001569B0">
        <w:trPr>
          <w:trHeight w:val="243"/>
          <w:jc w:val="center"/>
          <w:ins w:id="1069" w:author="Chan Fernando" w:date="2021-12-17T16:01:00Z"/>
          <w:trPrChange w:id="1070" w:author="Chan Fernando" w:date="2021-12-17T16:01:00Z">
            <w:trPr>
              <w:trHeight w:val="243"/>
            </w:trPr>
          </w:trPrChange>
        </w:trPr>
        <w:tc>
          <w:tcPr>
            <w:tcW w:w="2192" w:type="dxa"/>
            <w:tcBorders>
              <w:top w:val="single" w:sz="4" w:space="0" w:color="auto"/>
              <w:left w:val="single" w:sz="4" w:space="0" w:color="auto"/>
              <w:bottom w:val="single" w:sz="4" w:space="0" w:color="auto"/>
              <w:right w:val="single" w:sz="4" w:space="0" w:color="auto"/>
            </w:tcBorders>
            <w:hideMark/>
            <w:tcPrChange w:id="1071" w:author="Chan Fernando" w:date="2021-12-17T16:01:00Z">
              <w:tcPr>
                <w:tcW w:w="2192" w:type="dxa"/>
                <w:tcBorders>
                  <w:top w:val="single" w:sz="4" w:space="0" w:color="auto"/>
                  <w:left w:val="single" w:sz="4" w:space="0" w:color="auto"/>
                  <w:bottom w:val="single" w:sz="4" w:space="0" w:color="auto"/>
                  <w:right w:val="single" w:sz="4" w:space="0" w:color="auto"/>
                </w:tcBorders>
                <w:hideMark/>
              </w:tcPr>
            </w:tcPrChange>
          </w:tcPr>
          <w:p w14:paraId="23F7BBC1" w14:textId="77777777" w:rsidR="001569B0" w:rsidRDefault="001569B0">
            <w:pPr>
              <w:spacing w:after="0"/>
              <w:jc w:val="center"/>
              <w:rPr>
                <w:ins w:id="1072" w:author="Chan Fernando" w:date="2021-12-17T16:01:00Z"/>
                <w:lang w:val="en-US" w:eastAsia="ja-JP"/>
              </w:rPr>
              <w:pPrChange w:id="1073" w:author="Chan Fernando" w:date="2021-12-17T16:01:00Z">
                <w:pPr>
                  <w:spacing w:after="0"/>
                  <w:jc w:val="both"/>
                </w:pPr>
              </w:pPrChange>
            </w:pPr>
            <w:ins w:id="1074" w:author="Chan Fernando" w:date="2021-12-17T16:01:00Z">
              <w:r>
                <w:rPr>
                  <w:lang w:val="en-US" w:eastAsia="ja-JP"/>
                </w:rPr>
                <w:t>Band support</w:t>
              </w:r>
            </w:ins>
          </w:p>
        </w:tc>
        <w:tc>
          <w:tcPr>
            <w:tcW w:w="2192" w:type="dxa"/>
            <w:tcBorders>
              <w:top w:val="single" w:sz="4" w:space="0" w:color="auto"/>
              <w:left w:val="single" w:sz="4" w:space="0" w:color="auto"/>
              <w:bottom w:val="single" w:sz="4" w:space="0" w:color="auto"/>
              <w:right w:val="single" w:sz="4" w:space="0" w:color="auto"/>
            </w:tcBorders>
            <w:hideMark/>
            <w:tcPrChange w:id="1075" w:author="Chan Fernando" w:date="2021-12-17T16:01:00Z">
              <w:tcPr>
                <w:tcW w:w="2192" w:type="dxa"/>
                <w:tcBorders>
                  <w:top w:val="single" w:sz="4" w:space="0" w:color="auto"/>
                  <w:left w:val="single" w:sz="4" w:space="0" w:color="auto"/>
                  <w:bottom w:val="single" w:sz="4" w:space="0" w:color="auto"/>
                  <w:right w:val="single" w:sz="4" w:space="0" w:color="auto"/>
                </w:tcBorders>
                <w:hideMark/>
              </w:tcPr>
            </w:tcPrChange>
          </w:tcPr>
          <w:p w14:paraId="71EAA79D" w14:textId="77777777" w:rsidR="001569B0" w:rsidRDefault="001569B0">
            <w:pPr>
              <w:spacing w:after="0"/>
              <w:jc w:val="center"/>
              <w:rPr>
                <w:ins w:id="1076" w:author="Chan Fernando" w:date="2021-12-17T16:01:00Z"/>
                <w:lang w:val="en-US" w:eastAsia="ja-JP"/>
              </w:rPr>
              <w:pPrChange w:id="1077" w:author="Chan Fernando" w:date="2021-12-17T16:01:00Z">
                <w:pPr>
                  <w:spacing w:after="0"/>
                  <w:jc w:val="both"/>
                </w:pPr>
              </w:pPrChange>
            </w:pPr>
            <w:ins w:id="1078" w:author="Chan Fernando" w:date="2021-12-17T16:01:00Z">
              <w:r>
                <w:rPr>
                  <w:lang w:val="en-US" w:eastAsia="ja-JP"/>
                </w:rPr>
                <w:t>N78</w:t>
              </w:r>
            </w:ins>
          </w:p>
        </w:tc>
      </w:tr>
      <w:tr w:rsidR="001569B0" w14:paraId="6C6A7638" w14:textId="77777777" w:rsidTr="001569B0">
        <w:trPr>
          <w:trHeight w:val="249"/>
          <w:jc w:val="center"/>
          <w:ins w:id="1079" w:author="Chan Fernando" w:date="2021-12-17T16:01:00Z"/>
          <w:trPrChange w:id="1080" w:author="Chan Fernando" w:date="2021-12-17T16:01:00Z">
            <w:trPr>
              <w:trHeight w:val="249"/>
            </w:trPr>
          </w:trPrChange>
        </w:trPr>
        <w:tc>
          <w:tcPr>
            <w:tcW w:w="2192" w:type="dxa"/>
            <w:tcBorders>
              <w:top w:val="single" w:sz="4" w:space="0" w:color="auto"/>
              <w:left w:val="single" w:sz="4" w:space="0" w:color="auto"/>
              <w:bottom w:val="single" w:sz="4" w:space="0" w:color="auto"/>
              <w:right w:val="single" w:sz="4" w:space="0" w:color="auto"/>
            </w:tcBorders>
            <w:hideMark/>
            <w:tcPrChange w:id="1081" w:author="Chan Fernando" w:date="2021-12-17T16:01:00Z">
              <w:tcPr>
                <w:tcW w:w="2192" w:type="dxa"/>
                <w:tcBorders>
                  <w:top w:val="single" w:sz="4" w:space="0" w:color="auto"/>
                  <w:left w:val="single" w:sz="4" w:space="0" w:color="auto"/>
                  <w:bottom w:val="single" w:sz="4" w:space="0" w:color="auto"/>
                  <w:right w:val="single" w:sz="4" w:space="0" w:color="auto"/>
                </w:tcBorders>
                <w:hideMark/>
              </w:tcPr>
            </w:tcPrChange>
          </w:tcPr>
          <w:p w14:paraId="27CB23EA" w14:textId="77777777" w:rsidR="001569B0" w:rsidRDefault="001569B0">
            <w:pPr>
              <w:spacing w:after="0"/>
              <w:jc w:val="center"/>
              <w:rPr>
                <w:ins w:id="1082" w:author="Chan Fernando" w:date="2021-12-17T16:01:00Z"/>
                <w:lang w:val="en-US" w:eastAsia="ja-JP"/>
              </w:rPr>
              <w:pPrChange w:id="1083" w:author="Chan Fernando" w:date="2021-12-17T16:01:00Z">
                <w:pPr>
                  <w:spacing w:after="0"/>
                  <w:jc w:val="both"/>
                </w:pPr>
              </w:pPrChange>
            </w:pPr>
            <w:ins w:id="1084" w:author="Chan Fernando" w:date="2021-12-17T16:01:00Z">
              <w:r>
                <w:rPr>
                  <w:lang w:val="en-US" w:eastAsia="ja-JP"/>
                </w:rPr>
                <w:t>Rated Gain</w:t>
              </w:r>
            </w:ins>
          </w:p>
        </w:tc>
        <w:tc>
          <w:tcPr>
            <w:tcW w:w="2192" w:type="dxa"/>
            <w:tcBorders>
              <w:top w:val="single" w:sz="4" w:space="0" w:color="auto"/>
              <w:left w:val="single" w:sz="4" w:space="0" w:color="auto"/>
              <w:bottom w:val="single" w:sz="4" w:space="0" w:color="auto"/>
              <w:right w:val="single" w:sz="4" w:space="0" w:color="auto"/>
            </w:tcBorders>
            <w:hideMark/>
            <w:tcPrChange w:id="1085" w:author="Chan Fernando" w:date="2021-12-17T16:01:00Z">
              <w:tcPr>
                <w:tcW w:w="2192" w:type="dxa"/>
                <w:tcBorders>
                  <w:top w:val="single" w:sz="4" w:space="0" w:color="auto"/>
                  <w:left w:val="single" w:sz="4" w:space="0" w:color="auto"/>
                  <w:bottom w:val="single" w:sz="4" w:space="0" w:color="auto"/>
                  <w:right w:val="single" w:sz="4" w:space="0" w:color="auto"/>
                </w:tcBorders>
                <w:hideMark/>
              </w:tcPr>
            </w:tcPrChange>
          </w:tcPr>
          <w:p w14:paraId="372DA046" w14:textId="77777777" w:rsidR="001569B0" w:rsidRDefault="001569B0">
            <w:pPr>
              <w:spacing w:after="0"/>
              <w:jc w:val="center"/>
              <w:rPr>
                <w:ins w:id="1086" w:author="Chan Fernando" w:date="2021-12-17T16:01:00Z"/>
                <w:lang w:val="en-US" w:eastAsia="ja-JP"/>
              </w:rPr>
              <w:pPrChange w:id="1087" w:author="Chan Fernando" w:date="2021-12-17T16:01:00Z">
                <w:pPr>
                  <w:spacing w:after="0"/>
                  <w:jc w:val="both"/>
                </w:pPr>
              </w:pPrChange>
            </w:pPr>
            <w:ins w:id="1088" w:author="Chan Fernando" w:date="2021-12-17T16:01:00Z">
              <w:r>
                <w:rPr>
                  <w:lang w:val="en-US" w:eastAsia="ja-JP"/>
                </w:rPr>
                <w:t>30-32 dB</w:t>
              </w:r>
            </w:ins>
          </w:p>
        </w:tc>
      </w:tr>
    </w:tbl>
    <w:p w14:paraId="4B46258C" w14:textId="77777777" w:rsidR="001569B0" w:rsidRDefault="001569B0">
      <w:pPr>
        <w:spacing w:after="0"/>
        <w:jc w:val="center"/>
        <w:rPr>
          <w:ins w:id="1089" w:author="Chan Fernando" w:date="2021-12-17T16:01:00Z"/>
          <w:rFonts w:asciiTheme="minorHAnsi" w:hAnsiTheme="minorHAnsi" w:cstheme="minorBidi"/>
          <w:sz w:val="22"/>
          <w:szCs w:val="22"/>
          <w:lang w:val="en-US" w:eastAsia="ja-JP"/>
        </w:rPr>
        <w:pPrChange w:id="1090" w:author="Chan Fernando" w:date="2021-12-17T16:01:00Z">
          <w:pPr>
            <w:spacing w:after="0"/>
            <w:jc w:val="both"/>
          </w:pPr>
        </w:pPrChange>
      </w:pPr>
    </w:p>
    <w:p w14:paraId="5D1B5894" w14:textId="71D6BDED" w:rsidR="001569B0" w:rsidRDefault="001569B0">
      <w:pPr>
        <w:keepNext/>
        <w:spacing w:after="0"/>
        <w:jc w:val="center"/>
        <w:rPr>
          <w:ins w:id="1091" w:author="Chan Fernando" w:date="2021-12-17T16:01:00Z"/>
          <w:lang w:val="en-IN"/>
        </w:rPr>
        <w:pPrChange w:id="1092" w:author="Chan Fernando" w:date="2021-12-17T16:01:00Z">
          <w:pPr>
            <w:keepNext/>
            <w:spacing w:after="0"/>
            <w:jc w:val="both"/>
          </w:pPr>
        </w:pPrChange>
      </w:pPr>
      <w:ins w:id="1093" w:author="Chan Fernando" w:date="2021-12-17T16:01:00Z">
        <w:r>
          <w:rPr>
            <w:noProof/>
          </w:rPr>
          <w:drawing>
            <wp:inline distT="0" distB="0" distL="0" distR="0" wp14:anchorId="144BA147" wp14:editId="1C653609">
              <wp:extent cx="4572000" cy="2892425"/>
              <wp:effectExtent l="0" t="0" r="0" b="3175"/>
              <wp:docPr id="58" name="Picture 58" descr="Output_P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Output_Power_AA"/>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0" cy="2892425"/>
                      </a:xfrm>
                      <a:prstGeom prst="rect">
                        <a:avLst/>
                      </a:prstGeom>
                      <a:noFill/>
                      <a:ln>
                        <a:noFill/>
                      </a:ln>
                    </pic:spPr>
                  </pic:pic>
                </a:graphicData>
              </a:graphic>
            </wp:inline>
          </w:drawing>
        </w:r>
      </w:ins>
    </w:p>
    <w:p w14:paraId="7D22151B" w14:textId="18C94058" w:rsidR="001569B0" w:rsidRPr="001569B0" w:rsidRDefault="001569B0">
      <w:pPr>
        <w:pStyle w:val="Caption"/>
        <w:jc w:val="center"/>
        <w:rPr>
          <w:ins w:id="1094" w:author="Chan Fernando" w:date="2021-12-17T16:01:00Z"/>
          <w:b w:val="0"/>
          <w:bCs w:val="0"/>
          <w:rPrChange w:id="1095" w:author="Chan Fernando" w:date="2021-12-17T16:01:00Z">
            <w:rPr>
              <w:ins w:id="1096" w:author="Chan Fernando" w:date="2021-12-17T16:01:00Z"/>
            </w:rPr>
          </w:rPrChange>
        </w:rPr>
        <w:pPrChange w:id="1097" w:author="Chan Fernando" w:date="2021-12-17T16:01:00Z">
          <w:pPr>
            <w:pStyle w:val="Caption"/>
            <w:jc w:val="both"/>
          </w:pPr>
        </w:pPrChange>
      </w:pPr>
      <w:bookmarkStart w:id="1098" w:name="_Ref85656187"/>
      <w:bookmarkStart w:id="1099" w:name="_Ref85656182"/>
      <w:ins w:id="1100" w:author="Chan Fernando" w:date="2021-12-17T16:01:00Z">
        <w:r w:rsidRPr="001569B0">
          <w:rPr>
            <w:b w:val="0"/>
            <w:bCs w:val="0"/>
            <w:rPrChange w:id="1101" w:author="Chan Fernando" w:date="2021-12-17T16:01:00Z">
              <w:rPr/>
            </w:rPrChange>
          </w:rPr>
          <w:t xml:space="preserve">Figure </w:t>
        </w:r>
        <w:bookmarkEnd w:id="1098"/>
        <w:proofErr w:type="gramStart"/>
        <w:r w:rsidRPr="001569B0">
          <w:rPr>
            <w:b w:val="0"/>
            <w:bCs w:val="0"/>
            <w:rPrChange w:id="1102" w:author="Chan Fernando" w:date="2021-12-17T16:01:00Z">
              <w:rPr/>
            </w:rPrChange>
          </w:rPr>
          <w:t>8.</w:t>
        </w:r>
      </w:ins>
      <w:ins w:id="1103" w:author="Chan Fernando" w:date="2021-12-28T09:45:00Z">
        <w:r w:rsidR="00990064">
          <w:rPr>
            <w:b w:val="0"/>
            <w:bCs w:val="0"/>
          </w:rPr>
          <w:t>3</w:t>
        </w:r>
      </w:ins>
      <w:ins w:id="1104" w:author="Chan Fernando" w:date="2021-12-17T16:01:00Z">
        <w:r w:rsidRPr="001569B0">
          <w:rPr>
            <w:b w:val="0"/>
            <w:bCs w:val="0"/>
            <w:rPrChange w:id="1105" w:author="Chan Fernando" w:date="2021-12-17T16:01:00Z">
              <w:rPr/>
            </w:rPrChange>
          </w:rPr>
          <w:t>.1 :</w:t>
        </w:r>
        <w:proofErr w:type="gramEnd"/>
        <w:r w:rsidRPr="001569B0">
          <w:rPr>
            <w:b w:val="0"/>
            <w:bCs w:val="0"/>
            <w:rPrChange w:id="1106" w:author="Chan Fernando" w:date="2021-12-17T16:01:00Z">
              <w:rPr/>
            </w:rPrChange>
          </w:rPr>
          <w:t xml:space="preserve"> Output power of the PA versus Input power to the PA.</w:t>
        </w:r>
        <w:bookmarkEnd w:id="1099"/>
      </w:ins>
    </w:p>
    <w:p w14:paraId="15542758" w14:textId="16AB5061" w:rsidR="001569B0" w:rsidRDefault="001569B0" w:rsidP="001569B0">
      <w:pPr>
        <w:jc w:val="both"/>
        <w:rPr>
          <w:ins w:id="1107" w:author="Chan Fernando" w:date="2021-12-17T16:02:00Z"/>
          <w:rFonts w:eastAsiaTheme="minorHAnsi"/>
          <w:lang w:val="en-IN"/>
        </w:rPr>
      </w:pPr>
      <w:proofErr w:type="gramStart"/>
      <w:ins w:id="1108" w:author="Chan Fernando" w:date="2021-12-17T16:02:00Z">
        <w:r>
          <w:t>In  8.</w:t>
        </w:r>
      </w:ins>
      <w:ins w:id="1109" w:author="Chan Fernando" w:date="2021-12-28T09:45:00Z">
        <w:r w:rsidR="00990064">
          <w:t>3</w:t>
        </w:r>
      </w:ins>
      <w:ins w:id="1110" w:author="Chan Fernando" w:date="2021-12-17T16:02:00Z">
        <w:r>
          <w:t>.1</w:t>
        </w:r>
        <w:proofErr w:type="gramEnd"/>
        <w:r>
          <w:t xml:space="preserve">, the output power is plotted as a function of input power for CP-OFDM waveform with QPSK modulation, DFT-S-OFDM waveform with QPSK modulation, and DFT-s-OFDM waveform with Pi/2 BPSK with spectrum shaping using a 2-tap 1+D filter. We see that the gain is about 32 </w:t>
        </w:r>
        <w:proofErr w:type="gramStart"/>
        <w:r>
          <w:t>dB</w:t>
        </w:r>
        <w:proofErr w:type="gramEnd"/>
        <w:r>
          <w:t xml:space="preserve"> and the saturation level is about 32 dBm.</w:t>
        </w:r>
        <w:r w:rsidRPr="001569B0">
          <w:rPr>
            <w:lang w:val="en-US"/>
          </w:rPr>
          <w:t xml:space="preserve"> </w:t>
        </w:r>
        <w:r>
          <w:rPr>
            <w:lang w:val="en-US"/>
          </w:rPr>
          <w:t xml:space="preserve">The vertical dotted lines in the plot show the IP1dB compression points. </w:t>
        </w:r>
      </w:ins>
    </w:p>
    <w:p w14:paraId="260C8236" w14:textId="77777777" w:rsidR="001569B0" w:rsidRDefault="001569B0" w:rsidP="001569B0">
      <w:pPr>
        <w:jc w:val="both"/>
        <w:rPr>
          <w:ins w:id="1111" w:author="Chan Fernando" w:date="2021-12-17T16:02:00Z"/>
          <w:rFonts w:eastAsiaTheme="minorHAnsi"/>
          <w:lang w:val="en-IN"/>
        </w:rPr>
      </w:pPr>
    </w:p>
    <w:p w14:paraId="48EC0FF5" w14:textId="01D626D4" w:rsidR="001569B0" w:rsidRDefault="001569B0">
      <w:pPr>
        <w:jc w:val="center"/>
        <w:rPr>
          <w:ins w:id="1112" w:author="Chan Fernando" w:date="2021-12-17T16:02:00Z"/>
        </w:rPr>
        <w:pPrChange w:id="1113" w:author="Chan Fernando" w:date="2021-12-17T16:03:00Z">
          <w:pPr>
            <w:jc w:val="both"/>
          </w:pPr>
        </w:pPrChange>
      </w:pPr>
      <w:ins w:id="1114" w:author="Chan Fernando" w:date="2021-12-17T16:02:00Z">
        <w:r>
          <w:rPr>
            <w:noProof/>
            <w:lang w:val="en-US"/>
          </w:rPr>
          <w:drawing>
            <wp:inline distT="0" distB="0" distL="0" distR="0" wp14:anchorId="12E917BC" wp14:editId="309C9392">
              <wp:extent cx="2743200" cy="1714500"/>
              <wp:effectExtent l="0" t="0" r="0" b="0"/>
              <wp:docPr id="60" name="Picture 60" descr="Output_power_ACLR_Upp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Output_power_ACLR_Upper_AA"/>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r>
          <w:rPr>
            <w:noProof/>
            <w:lang w:val="en-US"/>
          </w:rPr>
          <w:drawing>
            <wp:inline distT="0" distB="0" distL="0" distR="0" wp14:anchorId="13405513" wp14:editId="43D631A8">
              <wp:extent cx="2743200" cy="1714500"/>
              <wp:effectExtent l="0" t="0" r="0" b="0"/>
              <wp:docPr id="59" name="Picture 59" descr="Output_power_ACLR_L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Output_power_ACLR_Lower_AA"/>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ins>
    </w:p>
    <w:p w14:paraId="232D08A4" w14:textId="78FC3251" w:rsidR="001569B0" w:rsidRDefault="001569B0" w:rsidP="001569B0">
      <w:pPr>
        <w:pStyle w:val="Caption"/>
        <w:jc w:val="both"/>
        <w:rPr>
          <w:ins w:id="1115" w:author="Chan Fernando" w:date="2021-12-17T16:04:00Z"/>
          <w:b w:val="0"/>
          <w:bCs w:val="0"/>
        </w:rPr>
      </w:pPr>
      <w:ins w:id="1116" w:author="Chan Fernando" w:date="2021-12-17T16:02:00Z">
        <w:r w:rsidRPr="001569B0">
          <w:rPr>
            <w:b w:val="0"/>
            <w:bCs w:val="0"/>
            <w:rPrChange w:id="1117" w:author="Chan Fernando" w:date="2021-12-17T16:03:00Z">
              <w:rPr/>
            </w:rPrChange>
          </w:rPr>
          <w:t xml:space="preserve">Figure </w:t>
        </w:r>
      </w:ins>
      <w:ins w:id="1118" w:author="Chan Fernando" w:date="2021-12-17T16:03:00Z">
        <w:r w:rsidRPr="001569B0">
          <w:rPr>
            <w:b w:val="0"/>
            <w:bCs w:val="0"/>
            <w:rPrChange w:id="1119" w:author="Chan Fernando" w:date="2021-12-17T16:03:00Z">
              <w:rPr/>
            </w:rPrChange>
          </w:rPr>
          <w:t>8.</w:t>
        </w:r>
      </w:ins>
      <w:ins w:id="1120" w:author="Chan Fernando" w:date="2021-12-28T09:45:00Z">
        <w:r w:rsidR="00990064">
          <w:rPr>
            <w:b w:val="0"/>
            <w:bCs w:val="0"/>
          </w:rPr>
          <w:t>3</w:t>
        </w:r>
      </w:ins>
      <w:ins w:id="1121" w:author="Chan Fernando" w:date="2021-12-17T16:03:00Z">
        <w:r w:rsidRPr="001569B0">
          <w:rPr>
            <w:b w:val="0"/>
            <w:bCs w:val="0"/>
            <w:rPrChange w:id="1122" w:author="Chan Fernando" w:date="2021-12-17T16:03:00Z">
              <w:rPr/>
            </w:rPrChange>
          </w:rPr>
          <w:t>.</w:t>
        </w:r>
      </w:ins>
      <w:ins w:id="1123" w:author="Chan Fernando" w:date="2021-12-17T16:02:00Z">
        <w:r w:rsidRPr="001569B0">
          <w:rPr>
            <w:b w:val="0"/>
            <w:bCs w:val="0"/>
            <w:rPrChange w:id="1124" w:author="Chan Fernando" w:date="2021-12-17T16:03:00Z">
              <w:rPr/>
            </w:rPrChange>
          </w:rPr>
          <w:fldChar w:fldCharType="begin"/>
        </w:r>
        <w:r w:rsidRPr="001569B0">
          <w:rPr>
            <w:b w:val="0"/>
            <w:bCs w:val="0"/>
            <w:rPrChange w:id="1125" w:author="Chan Fernando" w:date="2021-12-17T16:03:00Z">
              <w:rPr/>
            </w:rPrChange>
          </w:rPr>
          <w:instrText xml:space="preserve"> SEQ Figure \* ARABIC </w:instrText>
        </w:r>
        <w:r w:rsidRPr="001569B0">
          <w:rPr>
            <w:b w:val="0"/>
            <w:bCs w:val="0"/>
            <w:rPrChange w:id="1126" w:author="Chan Fernando" w:date="2021-12-17T16:03:00Z">
              <w:rPr/>
            </w:rPrChange>
          </w:rPr>
          <w:fldChar w:fldCharType="separate"/>
        </w:r>
        <w:r w:rsidRPr="001569B0">
          <w:rPr>
            <w:b w:val="0"/>
            <w:bCs w:val="0"/>
            <w:rPrChange w:id="1127" w:author="Chan Fernando" w:date="2021-12-17T16:03:00Z">
              <w:rPr/>
            </w:rPrChange>
          </w:rPr>
          <w:t>2</w:t>
        </w:r>
        <w:r w:rsidRPr="001569B0">
          <w:rPr>
            <w:b w:val="0"/>
            <w:bCs w:val="0"/>
            <w:rPrChange w:id="1128" w:author="Chan Fernando" w:date="2021-12-17T16:03:00Z">
              <w:rPr/>
            </w:rPrChange>
          </w:rPr>
          <w:fldChar w:fldCharType="end"/>
        </w:r>
        <w:r w:rsidRPr="001569B0">
          <w:rPr>
            <w:b w:val="0"/>
            <w:bCs w:val="0"/>
            <w:rPrChange w:id="1129" w:author="Chan Fernando" w:date="2021-12-17T16:03:00Z">
              <w:rPr/>
            </w:rPrChange>
          </w:rPr>
          <w:t>: The left figure shows the ACLR for the upper end of the spectrum and the right figure shows the ACLR fort the lower end of the spectrum.</w:t>
        </w:r>
        <w:r w:rsidRPr="001569B0">
          <w:rPr>
            <w:b w:val="0"/>
            <w:bCs w:val="0"/>
            <w:lang w:val="en-US"/>
            <w:rPrChange w:id="1130" w:author="Chan Fernando" w:date="2021-12-17T16:03:00Z">
              <w:rPr>
                <w:lang w:val="en-US"/>
              </w:rPr>
            </w:rPrChange>
          </w:rPr>
          <w:t xml:space="preserve"> </w:t>
        </w:r>
        <w:r w:rsidRPr="001569B0">
          <w:rPr>
            <w:b w:val="0"/>
            <w:bCs w:val="0"/>
            <w:rPrChange w:id="1131" w:author="Chan Fernando" w:date="2021-12-17T16:03:00Z">
              <w:rPr/>
            </w:rPrChange>
          </w:rPr>
          <w:t xml:space="preserve"> </w:t>
        </w:r>
      </w:ins>
    </w:p>
    <w:p w14:paraId="61593DB8" w14:textId="75BDFAEC" w:rsidR="001569B0" w:rsidRDefault="001569B0" w:rsidP="001569B0">
      <w:pPr>
        <w:rPr>
          <w:ins w:id="1132" w:author="Chan Fernando" w:date="2021-12-17T16:04:00Z"/>
          <w:lang w:eastAsia="ko-KR"/>
        </w:rPr>
      </w:pPr>
      <w:ins w:id="1133" w:author="Chan Fernando" w:date="2021-12-17T16:04:00Z">
        <w:r>
          <w:rPr>
            <w:lang w:eastAsia="ko-KR"/>
          </w:rPr>
          <w:t>Observations:</w:t>
        </w:r>
      </w:ins>
    </w:p>
    <w:p w14:paraId="153B0A97" w14:textId="77777777" w:rsidR="001569B0" w:rsidRDefault="001569B0">
      <w:pPr>
        <w:pStyle w:val="ListParagraph"/>
        <w:numPr>
          <w:ilvl w:val="0"/>
          <w:numId w:val="28"/>
        </w:numPr>
        <w:overflowPunct/>
        <w:autoSpaceDE/>
        <w:autoSpaceDN/>
        <w:adjustRightInd/>
        <w:spacing w:after="160" w:line="256" w:lineRule="auto"/>
        <w:jc w:val="both"/>
        <w:textAlignment w:val="auto"/>
        <w:rPr>
          <w:ins w:id="1134" w:author="Chan Fernando" w:date="2021-12-17T16:05:00Z"/>
          <w:rFonts w:eastAsiaTheme="minorHAnsi"/>
          <w:lang w:val="en-IN"/>
        </w:rPr>
        <w:pPrChange w:id="1135" w:author="Chan Fernando" w:date="2021-12-17T16:05:00Z">
          <w:pPr>
            <w:pStyle w:val="ListParagraph"/>
            <w:numPr>
              <w:numId w:val="26"/>
            </w:numPr>
            <w:overflowPunct/>
            <w:autoSpaceDE/>
            <w:autoSpaceDN/>
            <w:adjustRightInd/>
            <w:spacing w:after="160" w:line="256" w:lineRule="auto"/>
            <w:ind w:left="360" w:hanging="360"/>
            <w:jc w:val="both"/>
            <w:textAlignment w:val="auto"/>
          </w:pPr>
        </w:pPrChange>
      </w:pPr>
      <w:ins w:id="1136" w:author="Chan Fernando" w:date="2021-12-17T16:05:00Z">
        <w:r>
          <w:t xml:space="preserve">For the ACLR limit of 31 dB, we see that the maximum output power of QPSK CP-OFDM is about 25.5 dBm. </w:t>
        </w:r>
      </w:ins>
    </w:p>
    <w:p w14:paraId="1511F30A" w14:textId="77777777" w:rsidR="001569B0" w:rsidRDefault="001569B0">
      <w:pPr>
        <w:pStyle w:val="ListParagraph"/>
        <w:numPr>
          <w:ilvl w:val="0"/>
          <w:numId w:val="28"/>
        </w:numPr>
        <w:overflowPunct/>
        <w:autoSpaceDE/>
        <w:autoSpaceDN/>
        <w:adjustRightInd/>
        <w:spacing w:after="160" w:line="256" w:lineRule="auto"/>
        <w:jc w:val="both"/>
        <w:textAlignment w:val="auto"/>
        <w:rPr>
          <w:ins w:id="1137" w:author="Chan Fernando" w:date="2021-12-17T16:05:00Z"/>
        </w:rPr>
        <w:pPrChange w:id="1138" w:author="Chan Fernando" w:date="2021-12-17T16:05:00Z">
          <w:pPr>
            <w:pStyle w:val="ListParagraph"/>
            <w:numPr>
              <w:numId w:val="26"/>
            </w:numPr>
            <w:overflowPunct/>
            <w:autoSpaceDE/>
            <w:autoSpaceDN/>
            <w:adjustRightInd/>
            <w:spacing w:after="160" w:line="256" w:lineRule="auto"/>
            <w:ind w:left="360" w:hanging="360"/>
            <w:jc w:val="both"/>
            <w:textAlignment w:val="auto"/>
          </w:pPr>
        </w:pPrChange>
      </w:pPr>
      <w:ins w:id="1139" w:author="Chan Fernando" w:date="2021-12-17T16:05:00Z">
        <w:r>
          <w:t xml:space="preserve">For the ACLR limit of 31 dB, we see that the maximum output power of QPSK DFT-s-OFDM is about 29.2 dBm. </w:t>
        </w:r>
      </w:ins>
    </w:p>
    <w:p w14:paraId="7105571E" w14:textId="77777777" w:rsidR="0071684E" w:rsidRDefault="001569B0" w:rsidP="001569B0">
      <w:pPr>
        <w:pStyle w:val="ListParagraph"/>
        <w:numPr>
          <w:ilvl w:val="0"/>
          <w:numId w:val="28"/>
        </w:numPr>
        <w:overflowPunct/>
        <w:autoSpaceDE/>
        <w:autoSpaceDN/>
        <w:adjustRightInd/>
        <w:spacing w:after="160" w:line="256" w:lineRule="auto"/>
        <w:jc w:val="both"/>
        <w:textAlignment w:val="auto"/>
        <w:rPr>
          <w:ins w:id="1140" w:author="Chan Fernando" w:date="2021-12-17T16:09:00Z"/>
        </w:rPr>
      </w:pPr>
      <w:ins w:id="1141" w:author="Chan Fernando" w:date="2021-12-17T16:05:00Z">
        <w:r>
          <w:t xml:space="preserve">For the ACLR limit of 31 dB, we see that the maximum output power of Pi/2 BPSK with 2-tap (1+D) spectrum shaping is about 31.8 dBm. </w:t>
        </w:r>
      </w:ins>
    </w:p>
    <w:p w14:paraId="6CA57DBD" w14:textId="0BCEB3FE" w:rsidR="001569B0" w:rsidRDefault="0071684E">
      <w:pPr>
        <w:pStyle w:val="ListParagraph"/>
        <w:numPr>
          <w:ilvl w:val="0"/>
          <w:numId w:val="28"/>
        </w:numPr>
        <w:overflowPunct/>
        <w:autoSpaceDE/>
        <w:autoSpaceDN/>
        <w:adjustRightInd/>
        <w:spacing w:after="160" w:line="256" w:lineRule="auto"/>
        <w:jc w:val="both"/>
        <w:textAlignment w:val="auto"/>
        <w:rPr>
          <w:ins w:id="1142" w:author="Chan Fernando" w:date="2021-12-17T16:05:00Z"/>
        </w:rPr>
        <w:pPrChange w:id="1143" w:author="Chan Fernando" w:date="2021-12-17T16:05:00Z">
          <w:pPr>
            <w:pStyle w:val="ListParagraph"/>
            <w:numPr>
              <w:numId w:val="26"/>
            </w:numPr>
            <w:overflowPunct/>
            <w:autoSpaceDE/>
            <w:autoSpaceDN/>
            <w:adjustRightInd/>
            <w:spacing w:after="160" w:line="256" w:lineRule="auto"/>
            <w:ind w:left="360" w:hanging="360"/>
            <w:jc w:val="both"/>
            <w:textAlignment w:val="auto"/>
          </w:pPr>
        </w:pPrChange>
      </w:pPr>
      <w:ins w:id="1144" w:author="Chan Fernando" w:date="2021-12-17T16:08:00Z">
        <w:r w:rsidRPr="0071684E">
          <w:rPr>
            <w:rPrChange w:id="1145" w:author="Chan Fernando" w:date="2021-12-17T16:09:00Z">
              <w:rPr>
                <w:i/>
                <w:iCs/>
              </w:rPr>
            </w:rPrChange>
          </w:rPr>
          <w:t>MPR0=30.2 dBm and maximum output power is 31.8 dBm for an ACLR=-31 dB</w:t>
        </w:r>
      </w:ins>
      <w:ins w:id="1146" w:author="Chan Fernando" w:date="2021-12-17T16:10:00Z">
        <w:r>
          <w:t>. Therefore, gain boost =1.6 dB.</w:t>
        </w:r>
      </w:ins>
      <w:ins w:id="1147" w:author="Chan Fernando" w:date="2021-12-22T08:54:00Z">
        <w:r w:rsidR="009046E4">
          <w:t xml:space="preserve"> </w:t>
        </w:r>
      </w:ins>
      <w:ins w:id="1148" w:author="Chan Fernando" w:date="2022-01-10T10:46:00Z">
        <w:r w:rsidR="00FE7B47">
          <w:t>MPR0 is defined in section 4.1.</w:t>
        </w:r>
      </w:ins>
    </w:p>
    <w:p w14:paraId="641EA490" w14:textId="2AD631B4" w:rsidR="00AC34D7" w:rsidRDefault="00AC34D7" w:rsidP="00AC34D7">
      <w:pPr>
        <w:pStyle w:val="Heading4"/>
        <w:rPr>
          <w:ins w:id="1149" w:author="Chan Fernando" w:date="2021-12-17T16:21:00Z"/>
          <w:lang w:val="en-US"/>
        </w:rPr>
      </w:pPr>
      <w:ins w:id="1150" w:author="Chan Fernando" w:date="2021-12-17T16:21:00Z">
        <w:r w:rsidRPr="00BC195D">
          <w:rPr>
            <w:lang w:val="en-US"/>
          </w:rPr>
          <w:t>8.</w:t>
        </w:r>
      </w:ins>
      <w:ins w:id="1151" w:author="Chan Fernando" w:date="2021-12-28T09:45:00Z">
        <w:r w:rsidR="00990064">
          <w:rPr>
            <w:lang w:val="en-US"/>
          </w:rPr>
          <w:t>4</w:t>
        </w:r>
      </w:ins>
      <w:ins w:id="1152" w:author="Chan Fernando" w:date="2021-12-17T16:21:00Z">
        <w:r w:rsidRPr="00BC195D">
          <w:rPr>
            <w:lang w:val="en-US"/>
          </w:rPr>
          <w:t xml:space="preserve"> I</w:t>
        </w:r>
        <w:r>
          <w:rPr>
            <w:lang w:val="en-US"/>
          </w:rPr>
          <w:t>ntel</w:t>
        </w:r>
        <w:r w:rsidRPr="00BC195D">
          <w:rPr>
            <w:lang w:val="en-US"/>
          </w:rPr>
          <w:t xml:space="preserve"> results for power enhancement</w:t>
        </w:r>
      </w:ins>
    </w:p>
    <w:p w14:paraId="14501D48" w14:textId="23BCF9E2" w:rsidR="001569B0" w:rsidRPr="009046E4" w:rsidRDefault="00AC34D7">
      <w:pPr>
        <w:rPr>
          <w:ins w:id="1153" w:author="Chan Fernando" w:date="2021-12-17T16:02:00Z"/>
        </w:rPr>
        <w:pPrChange w:id="1154" w:author="Chan Fernando" w:date="2021-12-17T16:04:00Z">
          <w:pPr>
            <w:pStyle w:val="Caption"/>
            <w:jc w:val="both"/>
          </w:pPr>
        </w:pPrChange>
      </w:pPr>
      <w:ins w:id="1155" w:author="Chan Fernando" w:date="2021-12-17T16:22:00Z">
        <w:r>
          <w:rPr>
            <w:lang w:eastAsia="ko-KR"/>
          </w:rPr>
          <w:t xml:space="preserve">The following figure shows the MPR requirements for different filtering profiles </w:t>
        </w:r>
      </w:ins>
      <w:ins w:id="1156" w:author="Chan Fernando" w:date="2021-12-17T16:23:00Z">
        <w:r>
          <w:rPr>
            <w:lang w:eastAsia="ko-KR"/>
          </w:rPr>
          <w:t>as a function of RB init.</w:t>
        </w:r>
      </w:ins>
    </w:p>
    <w:p w14:paraId="7202923F" w14:textId="7E37BD66" w:rsidR="001569B0" w:rsidRDefault="00AC34D7">
      <w:pPr>
        <w:jc w:val="center"/>
        <w:rPr>
          <w:ins w:id="1157" w:author="Chan Fernando" w:date="2021-12-17T16:23:00Z"/>
          <w:lang w:val="en-US" w:eastAsia="ko-KR"/>
        </w:rPr>
        <w:pPrChange w:id="1158" w:author="Chan Fernando" w:date="2021-12-17T16:24:00Z">
          <w:pPr/>
        </w:pPrChange>
      </w:pPr>
      <w:ins w:id="1159" w:author="Chan Fernando" w:date="2021-12-17T16:23:00Z">
        <w:r>
          <w:rPr>
            <w:noProof/>
          </w:rPr>
          <w:drawing>
            <wp:inline distT="0" distB="0" distL="0" distR="0" wp14:anchorId="5CB6FAE9" wp14:editId="72C4AD42">
              <wp:extent cx="5709285" cy="395986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09285" cy="3959860"/>
                      </a:xfrm>
                      <a:prstGeom prst="rect">
                        <a:avLst/>
                      </a:prstGeom>
                      <a:noFill/>
                      <a:ln>
                        <a:noFill/>
                      </a:ln>
                    </pic:spPr>
                  </pic:pic>
                </a:graphicData>
              </a:graphic>
            </wp:inline>
          </w:drawing>
        </w:r>
      </w:ins>
    </w:p>
    <w:p w14:paraId="1542087D" w14:textId="3298275E" w:rsidR="00AC34D7" w:rsidRDefault="00AC34D7" w:rsidP="00AC34D7">
      <w:pPr>
        <w:pStyle w:val="Caption"/>
        <w:jc w:val="center"/>
        <w:rPr>
          <w:ins w:id="1160" w:author="Chan Fernando" w:date="2021-12-17T16:29:00Z"/>
          <w:b w:val="0"/>
          <w:bCs w:val="0"/>
          <w:lang w:val="en-US"/>
        </w:rPr>
      </w:pPr>
      <w:ins w:id="1161" w:author="Chan Fernando" w:date="2021-12-17T16:23:00Z">
        <w:r>
          <w:rPr>
            <w:b w:val="0"/>
            <w:bCs w:val="0"/>
          </w:rPr>
          <w:t>Figure 8.</w:t>
        </w:r>
      </w:ins>
      <w:ins w:id="1162" w:author="Chan Fernando" w:date="2021-12-28T09:45:00Z">
        <w:r w:rsidR="00990064">
          <w:rPr>
            <w:b w:val="0"/>
            <w:bCs w:val="0"/>
          </w:rPr>
          <w:t>4</w:t>
        </w:r>
      </w:ins>
      <w:ins w:id="1163" w:author="Chan Fernando" w:date="2021-12-17T16:23:00Z">
        <w:r>
          <w:rPr>
            <w:b w:val="0"/>
            <w:bCs w:val="0"/>
          </w:rPr>
          <w:t>.1</w:t>
        </w:r>
        <w:r>
          <w:rPr>
            <w:b w:val="0"/>
            <w:bCs w:val="0"/>
            <w:lang w:val="en-US"/>
          </w:rPr>
          <w:t xml:space="preserve"> – Comparison between filters for MPR using BW = 20MHz, LCRB = 16</w:t>
        </w:r>
      </w:ins>
    </w:p>
    <w:p w14:paraId="22A67F07" w14:textId="77777777" w:rsidR="00DE7201" w:rsidRPr="00DE7201" w:rsidRDefault="00DE7201">
      <w:pPr>
        <w:rPr>
          <w:ins w:id="1164" w:author="Chan Fernando" w:date="2021-12-17T16:28:00Z"/>
          <w:b/>
          <w:bCs/>
          <w:lang w:val="en-US"/>
          <w:rPrChange w:id="1165" w:author="Chan Fernando" w:date="2021-12-17T16:29:00Z">
            <w:rPr>
              <w:ins w:id="1166" w:author="Chan Fernando" w:date="2021-12-17T16:28:00Z"/>
              <w:b w:val="0"/>
              <w:bCs w:val="0"/>
              <w:lang w:val="en-US"/>
            </w:rPr>
          </w:rPrChange>
        </w:rPr>
        <w:pPrChange w:id="1167" w:author="Chan Fernando" w:date="2021-12-17T16:29:00Z">
          <w:pPr>
            <w:pStyle w:val="Caption"/>
            <w:jc w:val="center"/>
          </w:pPr>
        </w:pPrChange>
      </w:pPr>
    </w:p>
    <w:p w14:paraId="439F850D" w14:textId="77777777" w:rsidR="00DE7201" w:rsidRPr="00DE7201" w:rsidRDefault="00DE7201" w:rsidP="00DE7201">
      <w:pPr>
        <w:rPr>
          <w:ins w:id="1168" w:author="Chan Fernando" w:date="2021-12-17T16:28:00Z"/>
          <w:rFonts w:eastAsia="SimSun"/>
          <w:lang w:eastAsia="ja-JP" w:bidi="hi-IN"/>
        </w:rPr>
      </w:pPr>
      <w:ins w:id="1169" w:author="Chan Fernando" w:date="2021-12-17T16:28:00Z">
        <w:r w:rsidRPr="00DE7201">
          <w:rPr>
            <w:lang w:eastAsia="ja-JP" w:bidi="hi-IN"/>
            <w:rPrChange w:id="1170" w:author="Chan Fernando" w:date="2021-12-17T16:29:00Z">
              <w:rPr>
                <w:i/>
                <w:iCs/>
                <w:lang w:eastAsia="ja-JP" w:bidi="hi-IN"/>
              </w:rPr>
            </w:rPrChange>
          </w:rPr>
          <w:t>Observation 1: For Inner RBs, the MPR is nearly identical for the three filters considered [0.2 1 0.2], [0.28 1 0.28] and [0.335 1 0.335].</w:t>
        </w:r>
        <w:r w:rsidRPr="00DE7201">
          <w:rPr>
            <w:lang w:eastAsia="ja-JP" w:bidi="hi-IN"/>
          </w:rPr>
          <w:t xml:space="preserve"> </w:t>
        </w:r>
      </w:ins>
    </w:p>
    <w:p w14:paraId="5D77DE79" w14:textId="77777777" w:rsidR="00DE7201" w:rsidRPr="00DE7201" w:rsidRDefault="00DE7201" w:rsidP="00DE7201">
      <w:pPr>
        <w:rPr>
          <w:ins w:id="1171" w:author="Chan Fernando" w:date="2021-12-17T16:29:00Z"/>
          <w:rFonts w:eastAsia="SimSun"/>
          <w:lang w:eastAsia="ja-JP" w:bidi="hi-IN"/>
          <w:rPrChange w:id="1172" w:author="Chan Fernando" w:date="2021-12-17T16:29:00Z">
            <w:rPr>
              <w:ins w:id="1173" w:author="Chan Fernando" w:date="2021-12-17T16:29:00Z"/>
              <w:rFonts w:eastAsia="SimSun"/>
              <w:i/>
              <w:iCs/>
              <w:lang w:eastAsia="ja-JP" w:bidi="hi-IN"/>
            </w:rPr>
          </w:rPrChange>
        </w:rPr>
      </w:pPr>
      <w:ins w:id="1174" w:author="Chan Fernando" w:date="2021-12-17T16:29:00Z">
        <w:r w:rsidRPr="00DE7201">
          <w:rPr>
            <w:lang w:eastAsia="ja-JP" w:bidi="hi-IN"/>
            <w:rPrChange w:id="1175" w:author="Chan Fernando" w:date="2021-12-17T16:29:00Z">
              <w:rPr>
                <w:i/>
                <w:iCs/>
                <w:lang w:eastAsia="ja-JP" w:bidi="hi-IN"/>
              </w:rPr>
            </w:rPrChange>
          </w:rPr>
          <w:t xml:space="preserve">Observation 2: </w:t>
        </w:r>
        <w:r w:rsidRPr="00DE7201">
          <w:rPr>
            <w:lang w:eastAsia="ja-JP" w:bidi="hi-IN"/>
            <w:rPrChange w:id="1176" w:author="Chan Fernando" w:date="2021-12-17T16:29:00Z">
              <w:rPr>
                <w:i/>
                <w:lang w:eastAsia="ja-JP" w:bidi="hi-IN"/>
              </w:rPr>
            </w:rPrChange>
          </w:rPr>
          <w:t xml:space="preserve">For Inner RBs, the MPR for filtered Pi/2BPSK represents 0.8dB additional power </w:t>
        </w:r>
        <w:r w:rsidRPr="00DE7201">
          <w:rPr>
            <w:lang w:eastAsia="ja-JP" w:bidi="hi-IN"/>
            <w:rPrChange w:id="1177" w:author="Chan Fernando" w:date="2021-12-17T16:29:00Z">
              <w:rPr>
                <w:i/>
                <w:iCs/>
                <w:lang w:eastAsia="ja-JP" w:bidi="hi-IN"/>
              </w:rPr>
            </w:rPrChange>
          </w:rPr>
          <w:t>that the UE PA can deliver compared to QPSK.</w:t>
        </w:r>
      </w:ins>
    </w:p>
    <w:p w14:paraId="09B5B7AD" w14:textId="13594277" w:rsidR="00DE7201" w:rsidRDefault="00DE7201" w:rsidP="00DE7201">
      <w:pPr>
        <w:rPr>
          <w:ins w:id="1178" w:author="Chan Fernando" w:date="2021-12-17T16:36:00Z"/>
          <w:lang w:eastAsia="ja-JP" w:bidi="hi-IN"/>
        </w:rPr>
      </w:pPr>
      <w:ins w:id="1179" w:author="Chan Fernando" w:date="2021-12-17T16:29:00Z">
        <w:r w:rsidRPr="00DE7201">
          <w:rPr>
            <w:lang w:eastAsia="ja-JP" w:bidi="hi-IN"/>
            <w:rPrChange w:id="1180" w:author="Chan Fernando" w:date="2021-12-17T16:29:00Z">
              <w:rPr>
                <w:i/>
                <w:iCs/>
                <w:lang w:eastAsia="ja-JP" w:bidi="hi-IN"/>
              </w:rPr>
            </w:rPrChange>
          </w:rPr>
          <w:t>Observation 3: More aggressive roll-off filters only improve UE PA output power for the RBs near the edge.  For inner RBs and non-edge RBs the sharper filter does not provide significant increase in output power.</w:t>
        </w:r>
      </w:ins>
    </w:p>
    <w:p w14:paraId="6257900B" w14:textId="50BD4FD6" w:rsidR="00203C77" w:rsidRPr="00DE7201" w:rsidRDefault="00203C77" w:rsidP="00DE7201">
      <w:pPr>
        <w:rPr>
          <w:ins w:id="1181" w:author="Chan Fernando" w:date="2021-12-17T16:29:00Z"/>
          <w:rFonts w:eastAsia="SimSun"/>
          <w:lang w:eastAsia="ja-JP" w:bidi="hi-IN"/>
          <w:rPrChange w:id="1182" w:author="Chan Fernando" w:date="2021-12-17T16:29:00Z">
            <w:rPr>
              <w:ins w:id="1183" w:author="Chan Fernando" w:date="2021-12-17T16:29:00Z"/>
              <w:rFonts w:eastAsia="SimSun"/>
              <w:i/>
              <w:iCs/>
              <w:lang w:eastAsia="ja-JP" w:bidi="hi-IN"/>
            </w:rPr>
          </w:rPrChange>
        </w:rPr>
      </w:pPr>
      <w:ins w:id="1184" w:author="Chan Fernando" w:date="2021-12-17T16:36:00Z">
        <w:r>
          <w:rPr>
            <w:lang w:eastAsia="ja-JP" w:bidi="hi-IN"/>
          </w:rPr>
          <w:t xml:space="preserve">Further comparison can be made by averaging the MPR gain for each filter across all RBinit values as is shown in Table </w:t>
        </w:r>
      </w:ins>
      <w:ins w:id="1185" w:author="Chan Fernando" w:date="2021-12-17T16:37:00Z">
        <w:r>
          <w:rPr>
            <w:lang w:eastAsia="ja-JP" w:bidi="hi-IN"/>
          </w:rPr>
          <w:t>8.5.1</w:t>
        </w:r>
      </w:ins>
      <w:ins w:id="1186" w:author="Chan Fernando" w:date="2021-12-17T16:36:00Z">
        <w:r>
          <w:rPr>
            <w:lang w:eastAsia="ja-JP" w:bidi="hi-IN"/>
          </w:rPr>
          <w:t xml:space="preserve"> in the first column for each filter.  In the second column the SNR loss in the BS Rx averaged for the given channel models in [7] is shown.  In the third column, the total combined performance gain from increase UE PA output power and decreased SNR in BS Rx is given.</w:t>
        </w:r>
      </w:ins>
    </w:p>
    <w:tbl>
      <w:tblPr>
        <w:tblStyle w:val="TableGrid"/>
        <w:tblW w:w="0" w:type="auto"/>
        <w:jc w:val="center"/>
        <w:tblLook w:val="04A0" w:firstRow="1" w:lastRow="0" w:firstColumn="1" w:lastColumn="0" w:noHBand="0" w:noVBand="1"/>
      </w:tblPr>
      <w:tblGrid>
        <w:gridCol w:w="1155"/>
        <w:gridCol w:w="783"/>
        <w:gridCol w:w="924"/>
        <w:gridCol w:w="921"/>
        <w:gridCol w:w="672"/>
        <w:gridCol w:w="925"/>
        <w:gridCol w:w="921"/>
        <w:gridCol w:w="672"/>
        <w:gridCol w:w="925"/>
        <w:gridCol w:w="921"/>
        <w:gridCol w:w="803"/>
      </w:tblGrid>
      <w:tr w:rsidR="00203C77" w:rsidRPr="00203C77" w14:paraId="75830880" w14:textId="77777777" w:rsidTr="00203C77">
        <w:trPr>
          <w:jc w:val="center"/>
          <w:ins w:id="1187" w:author="Chan Fernando" w:date="2021-12-17T16:35: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F6710B7" w14:textId="77777777" w:rsidR="00203C77" w:rsidRPr="00203C77" w:rsidRDefault="00203C77" w:rsidP="00203C77">
            <w:pPr>
              <w:rPr>
                <w:ins w:id="1188" w:author="Chan Fernando" w:date="2021-12-17T16:35:00Z"/>
                <w:b/>
                <w:bCs/>
                <w:lang w:val="en-US"/>
              </w:rPr>
            </w:pPr>
            <w:ins w:id="1189" w:author="Chan Fernando" w:date="2021-12-17T16:35:00Z">
              <w:r w:rsidRPr="00203C77">
                <w:rPr>
                  <w:b/>
                  <w:bCs/>
                  <w:lang w:val="en-US"/>
                </w:rPr>
                <w:t>Number of PRBs</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FF912A6" w14:textId="77777777" w:rsidR="00203C77" w:rsidRPr="00203C77" w:rsidRDefault="00203C77" w:rsidP="00203C77">
            <w:pPr>
              <w:rPr>
                <w:ins w:id="1190" w:author="Chan Fernando" w:date="2021-12-17T16:35:00Z"/>
                <w:b/>
                <w:bCs/>
                <w:lang w:val="en-US"/>
              </w:rPr>
            </w:pPr>
            <w:ins w:id="1191" w:author="Chan Fernando" w:date="2021-12-17T16:35:00Z">
              <w:r w:rsidRPr="00203C77">
                <w:rPr>
                  <w:b/>
                  <w:bCs/>
                  <w:lang w:val="en-US"/>
                </w:rPr>
                <w:t>BW</w:t>
              </w:r>
            </w:ins>
          </w:p>
          <w:p w14:paraId="214D3FCD" w14:textId="77777777" w:rsidR="00203C77" w:rsidRPr="00203C77" w:rsidRDefault="00203C77" w:rsidP="00203C77">
            <w:pPr>
              <w:rPr>
                <w:ins w:id="1192" w:author="Chan Fernando" w:date="2021-12-17T16:35:00Z"/>
                <w:b/>
                <w:bCs/>
                <w:lang w:val="en-US"/>
              </w:rPr>
            </w:pPr>
            <w:ins w:id="1193" w:author="Chan Fernando" w:date="2021-12-17T16:35:00Z">
              <w:r w:rsidRPr="00203C77">
                <w:rPr>
                  <w:b/>
                  <w:lang w:val="en-US"/>
                </w:rPr>
                <w:t>(MHz</w:t>
              </w:r>
              <w:r w:rsidRPr="00203C77">
                <w:rPr>
                  <w:b/>
                  <w:bCs/>
                  <w:lang w:val="en-US"/>
                </w:rPr>
                <w:t>)</w:t>
              </w:r>
            </w:ins>
          </w:p>
        </w:tc>
        <w:tc>
          <w:tcPr>
            <w:tcW w:w="0" w:type="auto"/>
            <w:gridSpan w:val="3"/>
            <w:tcBorders>
              <w:top w:val="single" w:sz="4" w:space="0" w:color="auto"/>
              <w:left w:val="single" w:sz="4" w:space="0" w:color="auto"/>
              <w:bottom w:val="single" w:sz="4" w:space="0" w:color="auto"/>
              <w:right w:val="single" w:sz="4" w:space="0" w:color="auto"/>
            </w:tcBorders>
            <w:hideMark/>
          </w:tcPr>
          <w:p w14:paraId="2B95589E" w14:textId="77777777" w:rsidR="00203C77" w:rsidRPr="00203C77" w:rsidRDefault="00203C77" w:rsidP="00203C77">
            <w:pPr>
              <w:rPr>
                <w:ins w:id="1194" w:author="Chan Fernando" w:date="2021-12-17T16:35:00Z"/>
                <w:b/>
                <w:bCs/>
                <w:lang w:val="en-US"/>
              </w:rPr>
            </w:pPr>
            <w:ins w:id="1195" w:author="Chan Fernando" w:date="2021-12-17T16:35:00Z">
              <w:r w:rsidRPr="00203C77">
                <w:rPr>
                  <w:b/>
                  <w:bCs/>
                  <w:lang w:val="en-US"/>
                </w:rPr>
                <w:t>Filter [0.2 1 0.2]</w:t>
              </w:r>
            </w:ins>
          </w:p>
        </w:tc>
        <w:tc>
          <w:tcPr>
            <w:tcW w:w="0" w:type="auto"/>
            <w:gridSpan w:val="3"/>
            <w:tcBorders>
              <w:top w:val="single" w:sz="4" w:space="0" w:color="auto"/>
              <w:left w:val="single" w:sz="4" w:space="0" w:color="auto"/>
              <w:bottom w:val="single" w:sz="4" w:space="0" w:color="auto"/>
              <w:right w:val="single" w:sz="4" w:space="0" w:color="auto"/>
            </w:tcBorders>
            <w:hideMark/>
          </w:tcPr>
          <w:p w14:paraId="1B756145" w14:textId="77777777" w:rsidR="00203C77" w:rsidRPr="00203C77" w:rsidRDefault="00203C77" w:rsidP="00203C77">
            <w:pPr>
              <w:rPr>
                <w:ins w:id="1196" w:author="Chan Fernando" w:date="2021-12-17T16:35:00Z"/>
                <w:b/>
                <w:bCs/>
                <w:lang w:val="en-US"/>
              </w:rPr>
            </w:pPr>
            <w:ins w:id="1197" w:author="Chan Fernando" w:date="2021-12-17T16:35:00Z">
              <w:r w:rsidRPr="00203C77">
                <w:rPr>
                  <w:b/>
                  <w:bCs/>
                  <w:lang w:val="en-US"/>
                </w:rPr>
                <w:t>Filter [0.28 1 0.28]</w:t>
              </w:r>
            </w:ins>
          </w:p>
        </w:tc>
        <w:tc>
          <w:tcPr>
            <w:tcW w:w="0" w:type="auto"/>
            <w:gridSpan w:val="3"/>
            <w:tcBorders>
              <w:top w:val="single" w:sz="4" w:space="0" w:color="auto"/>
              <w:left w:val="single" w:sz="4" w:space="0" w:color="auto"/>
              <w:bottom w:val="single" w:sz="4" w:space="0" w:color="auto"/>
              <w:right w:val="single" w:sz="4" w:space="0" w:color="auto"/>
            </w:tcBorders>
            <w:hideMark/>
          </w:tcPr>
          <w:p w14:paraId="01214C91" w14:textId="77777777" w:rsidR="00203C77" w:rsidRPr="00203C77" w:rsidRDefault="00203C77" w:rsidP="00203C77">
            <w:pPr>
              <w:rPr>
                <w:ins w:id="1198" w:author="Chan Fernando" w:date="2021-12-17T16:35:00Z"/>
                <w:b/>
                <w:bCs/>
                <w:lang w:val="en-US"/>
              </w:rPr>
            </w:pPr>
            <w:ins w:id="1199" w:author="Chan Fernando" w:date="2021-12-17T16:35:00Z">
              <w:r w:rsidRPr="00203C77">
                <w:rPr>
                  <w:b/>
                  <w:bCs/>
                  <w:lang w:val="en-US"/>
                </w:rPr>
                <w:t>Filter [0.335 1 0.335]</w:t>
              </w:r>
            </w:ins>
          </w:p>
        </w:tc>
      </w:tr>
      <w:tr w:rsidR="00203C77" w:rsidRPr="00203C77" w14:paraId="0076DB27" w14:textId="77777777" w:rsidTr="00203C77">
        <w:trPr>
          <w:jc w:val="center"/>
          <w:ins w:id="1200" w:author="Chan Fernando" w:date="2021-12-17T16:3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EA0EB0" w14:textId="77777777" w:rsidR="00203C77" w:rsidRPr="00203C77" w:rsidRDefault="00203C77" w:rsidP="00203C77">
            <w:pPr>
              <w:rPr>
                <w:ins w:id="1201" w:author="Chan Fernando" w:date="2021-12-17T16:35:00Z"/>
                <w:b/>
                <w:bCs/>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424271" w14:textId="77777777" w:rsidR="00203C77" w:rsidRPr="00203C77" w:rsidRDefault="00203C77" w:rsidP="00203C77">
            <w:pPr>
              <w:rPr>
                <w:ins w:id="1202" w:author="Chan Fernando" w:date="2021-12-17T16:35:00Z"/>
                <w:b/>
                <w:bCs/>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FBADFB" w14:textId="77777777" w:rsidR="00203C77" w:rsidRPr="00203C77" w:rsidRDefault="00203C77" w:rsidP="00203C77">
            <w:pPr>
              <w:rPr>
                <w:ins w:id="1203" w:author="Chan Fernando" w:date="2021-12-17T16:35:00Z"/>
                <w:b/>
                <w:bCs/>
                <w:lang w:val="en-US"/>
              </w:rPr>
            </w:pPr>
            <w:ins w:id="1204" w:author="Chan Fernando" w:date="2021-12-17T16:35:00Z">
              <w:r w:rsidRPr="00203C77">
                <w:rPr>
                  <w:b/>
                  <w:bCs/>
                  <w:lang w:val="en-US"/>
                </w:rPr>
                <w:t>Link-level loss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4E7A96" w14:textId="77777777" w:rsidR="00203C77" w:rsidRPr="00203C77" w:rsidRDefault="00203C77" w:rsidP="00203C77">
            <w:pPr>
              <w:rPr>
                <w:ins w:id="1205" w:author="Chan Fernando" w:date="2021-12-17T16:35:00Z"/>
                <w:b/>
                <w:bCs/>
                <w:lang w:val="en-US"/>
              </w:rPr>
            </w:pPr>
            <w:ins w:id="1206" w:author="Chan Fernando" w:date="2021-12-17T16:35:00Z">
              <w:r w:rsidRPr="00203C77">
                <w:rPr>
                  <w:b/>
                  <w:bCs/>
                  <w:lang w:val="en-US"/>
                </w:rPr>
                <w:t>Avg MPR gain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C17E77" w14:textId="77777777" w:rsidR="00203C77" w:rsidRPr="00203C77" w:rsidRDefault="00203C77" w:rsidP="00203C77">
            <w:pPr>
              <w:rPr>
                <w:ins w:id="1207" w:author="Chan Fernando" w:date="2021-12-17T16:35:00Z"/>
                <w:b/>
                <w:bCs/>
                <w:lang w:val="en-US"/>
              </w:rPr>
            </w:pPr>
            <w:ins w:id="1208" w:author="Chan Fernando" w:date="2021-12-17T16:35:00Z">
              <w:r w:rsidRPr="00203C77">
                <w:rPr>
                  <w:b/>
                  <w:bCs/>
                  <w:lang w:val="en-US"/>
                </w:rPr>
                <w:t>Total</w:t>
              </w:r>
            </w:ins>
          </w:p>
          <w:p w14:paraId="611DA15A" w14:textId="77777777" w:rsidR="00203C77" w:rsidRPr="00203C77" w:rsidRDefault="00203C77" w:rsidP="00203C77">
            <w:pPr>
              <w:rPr>
                <w:ins w:id="1209" w:author="Chan Fernando" w:date="2021-12-17T16:35:00Z"/>
                <w:b/>
                <w:bCs/>
                <w:lang w:val="en-US"/>
              </w:rPr>
            </w:pPr>
            <w:ins w:id="1210" w:author="Chan Fernando" w:date="2021-12-17T16:35:00Z">
              <w:r w:rsidRPr="00203C77">
                <w:rPr>
                  <w:b/>
                  <w:bCs/>
                  <w:lang w:val="en-US"/>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C3D8EE" w14:textId="77777777" w:rsidR="00203C77" w:rsidRPr="00203C77" w:rsidRDefault="00203C77" w:rsidP="00203C77">
            <w:pPr>
              <w:rPr>
                <w:ins w:id="1211" w:author="Chan Fernando" w:date="2021-12-17T16:35:00Z"/>
                <w:b/>
                <w:bCs/>
                <w:lang w:val="en-US"/>
              </w:rPr>
            </w:pPr>
            <w:ins w:id="1212" w:author="Chan Fernando" w:date="2021-12-17T16:35:00Z">
              <w:r w:rsidRPr="00203C77">
                <w:rPr>
                  <w:b/>
                  <w:bCs/>
                  <w:lang w:val="en-US"/>
                </w:rPr>
                <w:t>Link-level loss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65F722" w14:textId="77777777" w:rsidR="00203C77" w:rsidRPr="00203C77" w:rsidRDefault="00203C77" w:rsidP="00203C77">
            <w:pPr>
              <w:rPr>
                <w:ins w:id="1213" w:author="Chan Fernando" w:date="2021-12-17T16:35:00Z"/>
                <w:b/>
                <w:bCs/>
                <w:lang w:val="en-US"/>
              </w:rPr>
            </w:pPr>
            <w:ins w:id="1214" w:author="Chan Fernando" w:date="2021-12-17T16:35:00Z">
              <w:r w:rsidRPr="00203C77">
                <w:rPr>
                  <w:b/>
                  <w:bCs/>
                  <w:lang w:val="en-US"/>
                </w:rPr>
                <w:t>Avg MPR gain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C69092" w14:textId="77777777" w:rsidR="00203C77" w:rsidRPr="00203C77" w:rsidRDefault="00203C77" w:rsidP="00203C77">
            <w:pPr>
              <w:rPr>
                <w:ins w:id="1215" w:author="Chan Fernando" w:date="2021-12-17T16:35:00Z"/>
                <w:b/>
                <w:bCs/>
                <w:lang w:val="en-US"/>
              </w:rPr>
            </w:pPr>
            <w:ins w:id="1216" w:author="Chan Fernando" w:date="2021-12-17T16:35:00Z">
              <w:r w:rsidRPr="00203C77">
                <w:rPr>
                  <w:b/>
                  <w:bCs/>
                  <w:lang w:val="en-US"/>
                </w:rPr>
                <w:t>Total</w:t>
              </w:r>
            </w:ins>
          </w:p>
          <w:p w14:paraId="72A4F3DF" w14:textId="77777777" w:rsidR="00203C77" w:rsidRPr="00203C77" w:rsidRDefault="00203C77" w:rsidP="00203C77">
            <w:pPr>
              <w:rPr>
                <w:ins w:id="1217" w:author="Chan Fernando" w:date="2021-12-17T16:35:00Z"/>
                <w:b/>
                <w:bCs/>
                <w:lang w:val="en-US"/>
              </w:rPr>
            </w:pPr>
            <w:ins w:id="1218" w:author="Chan Fernando" w:date="2021-12-17T16:35:00Z">
              <w:r w:rsidRPr="00203C77">
                <w:rPr>
                  <w:b/>
                  <w:bCs/>
                  <w:lang w:val="en-US"/>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D2CB31D" w14:textId="77777777" w:rsidR="00203C77" w:rsidRPr="00203C77" w:rsidRDefault="00203C77" w:rsidP="00203C77">
            <w:pPr>
              <w:rPr>
                <w:ins w:id="1219" w:author="Chan Fernando" w:date="2021-12-17T16:35:00Z"/>
                <w:b/>
                <w:bCs/>
                <w:lang w:val="en-US"/>
              </w:rPr>
            </w:pPr>
            <w:ins w:id="1220" w:author="Chan Fernando" w:date="2021-12-17T16:35:00Z">
              <w:r w:rsidRPr="00203C77">
                <w:rPr>
                  <w:b/>
                  <w:bCs/>
                  <w:lang w:val="en-US"/>
                </w:rPr>
                <w:t>Link-level loss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E0382C" w14:textId="77777777" w:rsidR="00203C77" w:rsidRPr="00203C77" w:rsidRDefault="00203C77" w:rsidP="00203C77">
            <w:pPr>
              <w:rPr>
                <w:ins w:id="1221" w:author="Chan Fernando" w:date="2021-12-17T16:35:00Z"/>
                <w:b/>
                <w:bCs/>
                <w:lang w:val="en-US"/>
              </w:rPr>
            </w:pPr>
            <w:ins w:id="1222" w:author="Chan Fernando" w:date="2021-12-17T16:35:00Z">
              <w:r w:rsidRPr="00203C77">
                <w:rPr>
                  <w:b/>
                  <w:bCs/>
                  <w:lang w:val="en-US"/>
                </w:rPr>
                <w:t>Avg MPR gain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D7EB9F" w14:textId="77777777" w:rsidR="00203C77" w:rsidRPr="00203C77" w:rsidRDefault="00203C77" w:rsidP="00203C77">
            <w:pPr>
              <w:rPr>
                <w:ins w:id="1223" w:author="Chan Fernando" w:date="2021-12-17T16:35:00Z"/>
                <w:b/>
                <w:bCs/>
                <w:lang w:val="en-US"/>
              </w:rPr>
            </w:pPr>
            <w:ins w:id="1224" w:author="Chan Fernando" w:date="2021-12-17T16:35:00Z">
              <w:r w:rsidRPr="00203C77">
                <w:rPr>
                  <w:b/>
                  <w:bCs/>
                  <w:lang w:val="en-US"/>
                </w:rPr>
                <w:t>Total (dB)</w:t>
              </w:r>
            </w:ins>
          </w:p>
        </w:tc>
      </w:tr>
      <w:tr w:rsidR="00203C77" w:rsidRPr="00203C77" w14:paraId="208CC035" w14:textId="77777777" w:rsidTr="00203C77">
        <w:trPr>
          <w:jc w:val="center"/>
          <w:ins w:id="1225" w:author="Chan Fernando" w:date="2021-12-17T16:35:00Z"/>
        </w:trPr>
        <w:tc>
          <w:tcPr>
            <w:tcW w:w="0" w:type="auto"/>
            <w:tcBorders>
              <w:top w:val="single" w:sz="4" w:space="0" w:color="auto"/>
              <w:left w:val="single" w:sz="4" w:space="0" w:color="auto"/>
              <w:bottom w:val="single" w:sz="4" w:space="0" w:color="auto"/>
              <w:right w:val="single" w:sz="4" w:space="0" w:color="auto"/>
            </w:tcBorders>
            <w:hideMark/>
          </w:tcPr>
          <w:p w14:paraId="6AC216F8" w14:textId="77777777" w:rsidR="00203C77" w:rsidRPr="00203C77" w:rsidRDefault="00203C77" w:rsidP="00203C77">
            <w:pPr>
              <w:rPr>
                <w:ins w:id="1226" w:author="Chan Fernando" w:date="2021-12-17T16:35:00Z"/>
                <w:b/>
                <w:bCs/>
                <w:lang w:val="en-US"/>
              </w:rPr>
            </w:pPr>
            <w:ins w:id="1227" w:author="Chan Fernando" w:date="2021-12-17T16:35:00Z">
              <w:r w:rsidRPr="00203C77">
                <w:rPr>
                  <w:b/>
                  <w:bCs/>
                  <w:lang w:val="en-US"/>
                </w:rPr>
                <w:t>2</w:t>
              </w:r>
            </w:ins>
          </w:p>
        </w:tc>
        <w:tc>
          <w:tcPr>
            <w:tcW w:w="0" w:type="auto"/>
            <w:tcBorders>
              <w:top w:val="single" w:sz="4" w:space="0" w:color="auto"/>
              <w:left w:val="single" w:sz="4" w:space="0" w:color="auto"/>
              <w:bottom w:val="single" w:sz="4" w:space="0" w:color="auto"/>
              <w:right w:val="single" w:sz="4" w:space="0" w:color="auto"/>
            </w:tcBorders>
            <w:hideMark/>
          </w:tcPr>
          <w:p w14:paraId="32F823F4" w14:textId="77777777" w:rsidR="00203C77" w:rsidRPr="00203C77" w:rsidRDefault="00203C77" w:rsidP="00203C77">
            <w:pPr>
              <w:rPr>
                <w:ins w:id="1228" w:author="Chan Fernando" w:date="2021-12-17T16:35:00Z"/>
                <w:lang w:val="en-US"/>
              </w:rPr>
            </w:pPr>
            <w:ins w:id="1229" w:author="Chan Fernando" w:date="2021-12-17T16:35:00Z">
              <w:r w:rsidRPr="00203C77">
                <w:rPr>
                  <w:lang w:val="en-US"/>
                </w:rPr>
                <w:t>20</w:t>
              </w:r>
            </w:ins>
          </w:p>
        </w:tc>
        <w:tc>
          <w:tcPr>
            <w:tcW w:w="0" w:type="auto"/>
            <w:tcBorders>
              <w:top w:val="single" w:sz="4" w:space="0" w:color="auto"/>
              <w:left w:val="single" w:sz="4" w:space="0" w:color="auto"/>
              <w:bottom w:val="single" w:sz="4" w:space="0" w:color="auto"/>
              <w:right w:val="single" w:sz="4" w:space="0" w:color="auto"/>
            </w:tcBorders>
            <w:hideMark/>
          </w:tcPr>
          <w:p w14:paraId="7488103E" w14:textId="77777777" w:rsidR="00203C77" w:rsidRPr="00203C77" w:rsidRDefault="00203C77" w:rsidP="00203C77">
            <w:pPr>
              <w:rPr>
                <w:ins w:id="1230" w:author="Chan Fernando" w:date="2021-12-17T16:35:00Z"/>
                <w:lang w:val="en-US"/>
              </w:rPr>
            </w:pPr>
            <w:ins w:id="1231" w:author="Chan Fernando" w:date="2021-12-17T16:35:00Z">
              <w:r w:rsidRPr="00203C77">
                <w:rPr>
                  <w:lang w:val="en-US"/>
                </w:rPr>
                <w:t>1.1</w:t>
              </w:r>
            </w:ins>
          </w:p>
        </w:tc>
        <w:tc>
          <w:tcPr>
            <w:tcW w:w="0" w:type="auto"/>
            <w:tcBorders>
              <w:top w:val="single" w:sz="4" w:space="0" w:color="auto"/>
              <w:left w:val="single" w:sz="4" w:space="0" w:color="auto"/>
              <w:bottom w:val="single" w:sz="4" w:space="0" w:color="auto"/>
              <w:right w:val="single" w:sz="4" w:space="0" w:color="auto"/>
            </w:tcBorders>
            <w:hideMark/>
          </w:tcPr>
          <w:p w14:paraId="22E41B1A" w14:textId="77777777" w:rsidR="00203C77" w:rsidRPr="00203C77" w:rsidRDefault="00203C77" w:rsidP="00203C77">
            <w:pPr>
              <w:rPr>
                <w:ins w:id="1232" w:author="Chan Fernando" w:date="2021-12-17T16:35:00Z"/>
                <w:lang w:val="en-US"/>
              </w:rPr>
            </w:pPr>
            <w:ins w:id="1233" w:author="Chan Fernando" w:date="2021-12-17T16:35:00Z">
              <w:r w:rsidRPr="00203C77">
                <w:rPr>
                  <w:lang w:val="en-US"/>
                </w:rPr>
                <w:t>0.28</w:t>
              </w:r>
            </w:ins>
          </w:p>
        </w:tc>
        <w:tc>
          <w:tcPr>
            <w:tcW w:w="0" w:type="auto"/>
            <w:tcBorders>
              <w:top w:val="single" w:sz="4" w:space="0" w:color="auto"/>
              <w:left w:val="single" w:sz="4" w:space="0" w:color="auto"/>
              <w:bottom w:val="single" w:sz="4" w:space="0" w:color="auto"/>
              <w:right w:val="single" w:sz="4" w:space="0" w:color="auto"/>
            </w:tcBorders>
            <w:hideMark/>
          </w:tcPr>
          <w:p w14:paraId="23F08299" w14:textId="77777777" w:rsidR="00203C77" w:rsidRPr="00203C77" w:rsidRDefault="00203C77" w:rsidP="00203C77">
            <w:pPr>
              <w:rPr>
                <w:ins w:id="1234" w:author="Chan Fernando" w:date="2021-12-17T16:35:00Z"/>
                <w:b/>
                <w:bCs/>
                <w:lang w:val="en-US"/>
              </w:rPr>
            </w:pPr>
            <w:ins w:id="1235" w:author="Chan Fernando" w:date="2021-12-17T16:35:00Z">
              <w:r w:rsidRPr="00203C77">
                <w:rPr>
                  <w:b/>
                  <w:bCs/>
                  <w:lang w:val="en-US"/>
                </w:rPr>
                <w:t>-0.82</w:t>
              </w:r>
            </w:ins>
          </w:p>
        </w:tc>
        <w:tc>
          <w:tcPr>
            <w:tcW w:w="0" w:type="auto"/>
            <w:tcBorders>
              <w:top w:val="single" w:sz="4" w:space="0" w:color="auto"/>
              <w:left w:val="single" w:sz="4" w:space="0" w:color="auto"/>
              <w:bottom w:val="single" w:sz="4" w:space="0" w:color="auto"/>
              <w:right w:val="single" w:sz="4" w:space="0" w:color="auto"/>
            </w:tcBorders>
            <w:hideMark/>
          </w:tcPr>
          <w:p w14:paraId="5CCEEC5D" w14:textId="77777777" w:rsidR="00203C77" w:rsidRPr="00203C77" w:rsidRDefault="00203C77" w:rsidP="00203C77">
            <w:pPr>
              <w:rPr>
                <w:ins w:id="1236" w:author="Chan Fernando" w:date="2021-12-17T16:35:00Z"/>
                <w:lang w:val="en-US"/>
              </w:rPr>
            </w:pPr>
            <w:ins w:id="1237" w:author="Chan Fernando" w:date="2021-12-17T16:35:00Z">
              <w:r w:rsidRPr="00203C77">
                <w:rPr>
                  <w:lang w:val="en-US"/>
                </w:rPr>
                <w:t>1.5</w:t>
              </w:r>
            </w:ins>
          </w:p>
        </w:tc>
        <w:tc>
          <w:tcPr>
            <w:tcW w:w="0" w:type="auto"/>
            <w:tcBorders>
              <w:top w:val="single" w:sz="4" w:space="0" w:color="auto"/>
              <w:left w:val="single" w:sz="4" w:space="0" w:color="auto"/>
              <w:bottom w:val="single" w:sz="4" w:space="0" w:color="auto"/>
              <w:right w:val="single" w:sz="4" w:space="0" w:color="auto"/>
            </w:tcBorders>
            <w:hideMark/>
          </w:tcPr>
          <w:p w14:paraId="094EA240" w14:textId="77777777" w:rsidR="00203C77" w:rsidRPr="00203C77" w:rsidRDefault="00203C77" w:rsidP="00203C77">
            <w:pPr>
              <w:rPr>
                <w:ins w:id="1238" w:author="Chan Fernando" w:date="2021-12-17T16:35:00Z"/>
                <w:lang w:val="en-US"/>
              </w:rPr>
            </w:pPr>
            <w:ins w:id="1239" w:author="Chan Fernando" w:date="2021-12-17T16:35:00Z">
              <w:r w:rsidRPr="00203C77">
                <w:rPr>
                  <w:lang w:val="en-US"/>
                </w:rPr>
                <w:t>0.30</w:t>
              </w:r>
            </w:ins>
          </w:p>
        </w:tc>
        <w:tc>
          <w:tcPr>
            <w:tcW w:w="0" w:type="auto"/>
            <w:tcBorders>
              <w:top w:val="single" w:sz="4" w:space="0" w:color="auto"/>
              <w:left w:val="single" w:sz="4" w:space="0" w:color="auto"/>
              <w:bottom w:val="single" w:sz="4" w:space="0" w:color="auto"/>
              <w:right w:val="single" w:sz="4" w:space="0" w:color="auto"/>
            </w:tcBorders>
            <w:hideMark/>
          </w:tcPr>
          <w:p w14:paraId="28B32B65" w14:textId="77777777" w:rsidR="00203C77" w:rsidRPr="00203C77" w:rsidRDefault="00203C77" w:rsidP="00203C77">
            <w:pPr>
              <w:rPr>
                <w:ins w:id="1240" w:author="Chan Fernando" w:date="2021-12-17T16:35:00Z"/>
                <w:b/>
                <w:bCs/>
                <w:lang w:val="en-US"/>
              </w:rPr>
            </w:pPr>
            <w:ins w:id="1241" w:author="Chan Fernando" w:date="2021-12-17T16:35:00Z">
              <w:r w:rsidRPr="00203C77">
                <w:rPr>
                  <w:b/>
                  <w:bCs/>
                  <w:lang w:val="en-US"/>
                </w:rPr>
                <w:t>-1.20</w:t>
              </w:r>
            </w:ins>
          </w:p>
        </w:tc>
        <w:tc>
          <w:tcPr>
            <w:tcW w:w="0" w:type="auto"/>
            <w:tcBorders>
              <w:top w:val="single" w:sz="4" w:space="0" w:color="auto"/>
              <w:left w:val="single" w:sz="4" w:space="0" w:color="auto"/>
              <w:bottom w:val="single" w:sz="4" w:space="0" w:color="auto"/>
              <w:right w:val="single" w:sz="4" w:space="0" w:color="auto"/>
            </w:tcBorders>
            <w:hideMark/>
          </w:tcPr>
          <w:p w14:paraId="7C9499BB" w14:textId="77777777" w:rsidR="00203C77" w:rsidRPr="00203C77" w:rsidRDefault="00203C77" w:rsidP="00203C77">
            <w:pPr>
              <w:rPr>
                <w:ins w:id="1242" w:author="Chan Fernando" w:date="2021-12-17T16:35:00Z"/>
                <w:lang w:val="en-US"/>
              </w:rPr>
            </w:pPr>
            <w:ins w:id="1243" w:author="Chan Fernando" w:date="2021-12-17T16:35:00Z">
              <w:r w:rsidRPr="00203C77">
                <w:rPr>
                  <w:lang w:val="en-US"/>
                </w:rPr>
                <w:t>2.2</w:t>
              </w:r>
            </w:ins>
          </w:p>
        </w:tc>
        <w:tc>
          <w:tcPr>
            <w:tcW w:w="0" w:type="auto"/>
            <w:tcBorders>
              <w:top w:val="single" w:sz="4" w:space="0" w:color="auto"/>
              <w:left w:val="single" w:sz="4" w:space="0" w:color="auto"/>
              <w:bottom w:val="single" w:sz="4" w:space="0" w:color="auto"/>
              <w:right w:val="single" w:sz="4" w:space="0" w:color="auto"/>
            </w:tcBorders>
            <w:hideMark/>
          </w:tcPr>
          <w:p w14:paraId="6BDA852E" w14:textId="77777777" w:rsidR="00203C77" w:rsidRPr="00203C77" w:rsidRDefault="00203C77" w:rsidP="00203C77">
            <w:pPr>
              <w:rPr>
                <w:ins w:id="1244" w:author="Chan Fernando" w:date="2021-12-17T16:35:00Z"/>
                <w:lang w:val="en-US"/>
              </w:rPr>
            </w:pPr>
            <w:ins w:id="1245" w:author="Chan Fernando" w:date="2021-12-17T16:35:00Z">
              <w:r w:rsidRPr="00203C77">
                <w:rPr>
                  <w:lang w:val="en-US"/>
                </w:rPr>
                <w:t>0.30</w:t>
              </w:r>
            </w:ins>
          </w:p>
        </w:tc>
        <w:tc>
          <w:tcPr>
            <w:tcW w:w="0" w:type="auto"/>
            <w:tcBorders>
              <w:top w:val="single" w:sz="4" w:space="0" w:color="auto"/>
              <w:left w:val="single" w:sz="4" w:space="0" w:color="auto"/>
              <w:bottom w:val="single" w:sz="4" w:space="0" w:color="auto"/>
              <w:right w:val="single" w:sz="4" w:space="0" w:color="auto"/>
            </w:tcBorders>
            <w:hideMark/>
          </w:tcPr>
          <w:p w14:paraId="3934256E" w14:textId="77777777" w:rsidR="00203C77" w:rsidRPr="00203C77" w:rsidRDefault="00203C77" w:rsidP="00203C77">
            <w:pPr>
              <w:rPr>
                <w:ins w:id="1246" w:author="Chan Fernando" w:date="2021-12-17T16:35:00Z"/>
                <w:b/>
                <w:bCs/>
                <w:lang w:val="en-US"/>
              </w:rPr>
            </w:pPr>
            <w:ins w:id="1247" w:author="Chan Fernando" w:date="2021-12-17T16:35:00Z">
              <w:r w:rsidRPr="00203C77">
                <w:rPr>
                  <w:b/>
                  <w:bCs/>
                  <w:lang w:val="en-US"/>
                </w:rPr>
                <w:t>-1.90</w:t>
              </w:r>
            </w:ins>
          </w:p>
        </w:tc>
      </w:tr>
      <w:tr w:rsidR="00203C77" w:rsidRPr="00203C77" w14:paraId="3AC3E0C7" w14:textId="77777777" w:rsidTr="00203C77">
        <w:trPr>
          <w:jc w:val="center"/>
          <w:ins w:id="1248" w:author="Chan Fernando" w:date="2021-12-17T16:35:00Z"/>
        </w:trPr>
        <w:tc>
          <w:tcPr>
            <w:tcW w:w="0" w:type="auto"/>
            <w:tcBorders>
              <w:top w:val="single" w:sz="4" w:space="0" w:color="auto"/>
              <w:left w:val="single" w:sz="4" w:space="0" w:color="auto"/>
              <w:bottom w:val="single" w:sz="4" w:space="0" w:color="auto"/>
              <w:right w:val="single" w:sz="4" w:space="0" w:color="auto"/>
            </w:tcBorders>
            <w:hideMark/>
          </w:tcPr>
          <w:p w14:paraId="52B68386" w14:textId="77777777" w:rsidR="00203C77" w:rsidRPr="00203C77" w:rsidRDefault="00203C77" w:rsidP="00203C77">
            <w:pPr>
              <w:rPr>
                <w:ins w:id="1249" w:author="Chan Fernando" w:date="2021-12-17T16:35:00Z"/>
                <w:b/>
                <w:bCs/>
                <w:lang w:val="en-US"/>
              </w:rPr>
            </w:pPr>
            <w:ins w:id="1250" w:author="Chan Fernando" w:date="2021-12-17T16:35:00Z">
              <w:r w:rsidRPr="00203C77">
                <w:rPr>
                  <w:b/>
                  <w:bCs/>
                  <w:lang w:val="en-US"/>
                </w:rPr>
                <w:t>4</w:t>
              </w:r>
            </w:ins>
          </w:p>
        </w:tc>
        <w:tc>
          <w:tcPr>
            <w:tcW w:w="0" w:type="auto"/>
            <w:tcBorders>
              <w:top w:val="single" w:sz="4" w:space="0" w:color="auto"/>
              <w:left w:val="single" w:sz="4" w:space="0" w:color="auto"/>
              <w:bottom w:val="single" w:sz="4" w:space="0" w:color="auto"/>
              <w:right w:val="single" w:sz="4" w:space="0" w:color="auto"/>
            </w:tcBorders>
            <w:hideMark/>
          </w:tcPr>
          <w:p w14:paraId="3EE09674" w14:textId="77777777" w:rsidR="00203C77" w:rsidRPr="00203C77" w:rsidRDefault="00203C77" w:rsidP="00203C77">
            <w:pPr>
              <w:rPr>
                <w:ins w:id="1251" w:author="Chan Fernando" w:date="2021-12-17T16:35:00Z"/>
                <w:lang w:val="en-US"/>
              </w:rPr>
            </w:pPr>
            <w:ins w:id="1252" w:author="Chan Fernando" w:date="2021-12-17T16:35:00Z">
              <w:r w:rsidRPr="00203C77">
                <w:rPr>
                  <w:lang w:val="en-US"/>
                </w:rPr>
                <w:t>20</w:t>
              </w:r>
            </w:ins>
          </w:p>
        </w:tc>
        <w:tc>
          <w:tcPr>
            <w:tcW w:w="0" w:type="auto"/>
            <w:tcBorders>
              <w:top w:val="single" w:sz="4" w:space="0" w:color="auto"/>
              <w:left w:val="single" w:sz="4" w:space="0" w:color="auto"/>
              <w:bottom w:val="single" w:sz="4" w:space="0" w:color="auto"/>
              <w:right w:val="single" w:sz="4" w:space="0" w:color="auto"/>
            </w:tcBorders>
            <w:hideMark/>
          </w:tcPr>
          <w:p w14:paraId="48F8B3C3" w14:textId="77777777" w:rsidR="00203C77" w:rsidRPr="00203C77" w:rsidRDefault="00203C77" w:rsidP="00203C77">
            <w:pPr>
              <w:rPr>
                <w:ins w:id="1253" w:author="Chan Fernando" w:date="2021-12-17T16:35:00Z"/>
                <w:lang w:val="en-US"/>
              </w:rPr>
            </w:pPr>
            <w:ins w:id="1254" w:author="Chan Fernando" w:date="2021-12-17T16:35:00Z">
              <w:r w:rsidRPr="00203C77">
                <w:rPr>
                  <w:lang w:val="en-US"/>
                </w:rPr>
                <w:t>0.40</w:t>
              </w:r>
            </w:ins>
          </w:p>
        </w:tc>
        <w:tc>
          <w:tcPr>
            <w:tcW w:w="0" w:type="auto"/>
            <w:tcBorders>
              <w:top w:val="single" w:sz="4" w:space="0" w:color="auto"/>
              <w:left w:val="single" w:sz="4" w:space="0" w:color="auto"/>
              <w:bottom w:val="single" w:sz="4" w:space="0" w:color="auto"/>
              <w:right w:val="single" w:sz="4" w:space="0" w:color="auto"/>
            </w:tcBorders>
            <w:hideMark/>
          </w:tcPr>
          <w:p w14:paraId="08150E98" w14:textId="77777777" w:rsidR="00203C77" w:rsidRPr="00203C77" w:rsidRDefault="00203C77" w:rsidP="00203C77">
            <w:pPr>
              <w:rPr>
                <w:ins w:id="1255" w:author="Chan Fernando" w:date="2021-12-17T16:35:00Z"/>
                <w:lang w:val="en-US"/>
              </w:rPr>
            </w:pPr>
            <w:ins w:id="1256" w:author="Chan Fernando" w:date="2021-12-17T16:35:00Z">
              <w:r w:rsidRPr="00203C77">
                <w:rPr>
                  <w:lang w:val="en-US"/>
                </w:rPr>
                <w:t>0.29</w:t>
              </w:r>
            </w:ins>
          </w:p>
        </w:tc>
        <w:tc>
          <w:tcPr>
            <w:tcW w:w="0" w:type="auto"/>
            <w:tcBorders>
              <w:top w:val="single" w:sz="4" w:space="0" w:color="auto"/>
              <w:left w:val="single" w:sz="4" w:space="0" w:color="auto"/>
              <w:bottom w:val="single" w:sz="4" w:space="0" w:color="auto"/>
              <w:right w:val="single" w:sz="4" w:space="0" w:color="auto"/>
            </w:tcBorders>
            <w:hideMark/>
          </w:tcPr>
          <w:p w14:paraId="2ADD8D06" w14:textId="77777777" w:rsidR="00203C77" w:rsidRPr="00203C77" w:rsidRDefault="00203C77" w:rsidP="00203C77">
            <w:pPr>
              <w:rPr>
                <w:ins w:id="1257" w:author="Chan Fernando" w:date="2021-12-17T16:35:00Z"/>
                <w:b/>
                <w:bCs/>
                <w:lang w:val="en-US"/>
              </w:rPr>
            </w:pPr>
            <w:ins w:id="1258" w:author="Chan Fernando" w:date="2021-12-17T16:35:00Z">
              <w:r w:rsidRPr="00203C77">
                <w:rPr>
                  <w:b/>
                  <w:bCs/>
                  <w:lang w:val="en-US"/>
                </w:rPr>
                <w:t>-0.11</w:t>
              </w:r>
            </w:ins>
          </w:p>
        </w:tc>
        <w:tc>
          <w:tcPr>
            <w:tcW w:w="0" w:type="auto"/>
            <w:tcBorders>
              <w:top w:val="single" w:sz="4" w:space="0" w:color="auto"/>
              <w:left w:val="single" w:sz="4" w:space="0" w:color="auto"/>
              <w:bottom w:val="single" w:sz="4" w:space="0" w:color="auto"/>
              <w:right w:val="single" w:sz="4" w:space="0" w:color="auto"/>
            </w:tcBorders>
            <w:hideMark/>
          </w:tcPr>
          <w:p w14:paraId="1077F4AD" w14:textId="77777777" w:rsidR="00203C77" w:rsidRPr="00203C77" w:rsidRDefault="00203C77" w:rsidP="00203C77">
            <w:pPr>
              <w:rPr>
                <w:ins w:id="1259" w:author="Chan Fernando" w:date="2021-12-17T16:35:00Z"/>
                <w:lang w:val="en-US"/>
              </w:rPr>
            </w:pPr>
            <w:ins w:id="1260" w:author="Chan Fernando" w:date="2021-12-17T16:35:00Z">
              <w:r w:rsidRPr="00203C77">
                <w:rPr>
                  <w:lang w:val="en-US"/>
                </w:rPr>
                <w:t>0.80</w:t>
              </w:r>
            </w:ins>
          </w:p>
        </w:tc>
        <w:tc>
          <w:tcPr>
            <w:tcW w:w="0" w:type="auto"/>
            <w:tcBorders>
              <w:top w:val="single" w:sz="4" w:space="0" w:color="auto"/>
              <w:left w:val="single" w:sz="4" w:space="0" w:color="auto"/>
              <w:bottom w:val="single" w:sz="4" w:space="0" w:color="auto"/>
              <w:right w:val="single" w:sz="4" w:space="0" w:color="auto"/>
            </w:tcBorders>
            <w:hideMark/>
          </w:tcPr>
          <w:p w14:paraId="64F24DFD" w14:textId="77777777" w:rsidR="00203C77" w:rsidRPr="00203C77" w:rsidRDefault="00203C77" w:rsidP="00203C77">
            <w:pPr>
              <w:rPr>
                <w:ins w:id="1261" w:author="Chan Fernando" w:date="2021-12-17T16:35:00Z"/>
                <w:lang w:val="en-US"/>
              </w:rPr>
            </w:pPr>
            <w:ins w:id="1262" w:author="Chan Fernando" w:date="2021-12-17T16:35:00Z">
              <w:r w:rsidRPr="00203C77">
                <w:rPr>
                  <w:lang w:val="en-US"/>
                </w:rPr>
                <w:t>0.31</w:t>
              </w:r>
            </w:ins>
          </w:p>
        </w:tc>
        <w:tc>
          <w:tcPr>
            <w:tcW w:w="0" w:type="auto"/>
            <w:tcBorders>
              <w:top w:val="single" w:sz="4" w:space="0" w:color="auto"/>
              <w:left w:val="single" w:sz="4" w:space="0" w:color="auto"/>
              <w:bottom w:val="single" w:sz="4" w:space="0" w:color="auto"/>
              <w:right w:val="single" w:sz="4" w:space="0" w:color="auto"/>
            </w:tcBorders>
            <w:hideMark/>
          </w:tcPr>
          <w:p w14:paraId="3EA6C524" w14:textId="77777777" w:rsidR="00203C77" w:rsidRPr="00203C77" w:rsidRDefault="00203C77" w:rsidP="00203C77">
            <w:pPr>
              <w:rPr>
                <w:ins w:id="1263" w:author="Chan Fernando" w:date="2021-12-17T16:35:00Z"/>
                <w:b/>
                <w:bCs/>
                <w:lang w:val="en-US"/>
              </w:rPr>
            </w:pPr>
            <w:ins w:id="1264" w:author="Chan Fernando" w:date="2021-12-17T16:35:00Z">
              <w:r w:rsidRPr="00203C77">
                <w:rPr>
                  <w:b/>
                  <w:bCs/>
                  <w:lang w:val="en-US"/>
                </w:rPr>
                <w:t>-0.49</w:t>
              </w:r>
            </w:ins>
          </w:p>
        </w:tc>
        <w:tc>
          <w:tcPr>
            <w:tcW w:w="0" w:type="auto"/>
            <w:tcBorders>
              <w:top w:val="single" w:sz="4" w:space="0" w:color="auto"/>
              <w:left w:val="single" w:sz="4" w:space="0" w:color="auto"/>
              <w:bottom w:val="single" w:sz="4" w:space="0" w:color="auto"/>
              <w:right w:val="single" w:sz="4" w:space="0" w:color="auto"/>
            </w:tcBorders>
            <w:hideMark/>
          </w:tcPr>
          <w:p w14:paraId="1EE5D4F1" w14:textId="77777777" w:rsidR="00203C77" w:rsidRPr="00203C77" w:rsidRDefault="00203C77" w:rsidP="00203C77">
            <w:pPr>
              <w:rPr>
                <w:ins w:id="1265" w:author="Chan Fernando" w:date="2021-12-17T16:35:00Z"/>
                <w:lang w:val="en-US"/>
              </w:rPr>
            </w:pPr>
            <w:ins w:id="1266" w:author="Chan Fernando" w:date="2021-12-17T16:35:00Z">
              <w:r w:rsidRPr="00203C77">
                <w:rPr>
                  <w:lang w:val="en-US"/>
                </w:rPr>
                <w:t>1.63</w:t>
              </w:r>
            </w:ins>
          </w:p>
        </w:tc>
        <w:tc>
          <w:tcPr>
            <w:tcW w:w="0" w:type="auto"/>
            <w:tcBorders>
              <w:top w:val="single" w:sz="4" w:space="0" w:color="auto"/>
              <w:left w:val="single" w:sz="4" w:space="0" w:color="auto"/>
              <w:bottom w:val="single" w:sz="4" w:space="0" w:color="auto"/>
              <w:right w:val="single" w:sz="4" w:space="0" w:color="auto"/>
            </w:tcBorders>
            <w:hideMark/>
          </w:tcPr>
          <w:p w14:paraId="7226D360" w14:textId="77777777" w:rsidR="00203C77" w:rsidRPr="00203C77" w:rsidRDefault="00203C77" w:rsidP="00203C77">
            <w:pPr>
              <w:rPr>
                <w:ins w:id="1267" w:author="Chan Fernando" w:date="2021-12-17T16:35:00Z"/>
                <w:lang w:val="en-US"/>
              </w:rPr>
            </w:pPr>
            <w:ins w:id="1268" w:author="Chan Fernando" w:date="2021-12-17T16:35:00Z">
              <w:r w:rsidRPr="00203C77">
                <w:rPr>
                  <w:lang w:val="en-US"/>
                </w:rPr>
                <w:t>0.31</w:t>
              </w:r>
            </w:ins>
          </w:p>
        </w:tc>
        <w:tc>
          <w:tcPr>
            <w:tcW w:w="0" w:type="auto"/>
            <w:tcBorders>
              <w:top w:val="single" w:sz="4" w:space="0" w:color="auto"/>
              <w:left w:val="single" w:sz="4" w:space="0" w:color="auto"/>
              <w:bottom w:val="single" w:sz="4" w:space="0" w:color="auto"/>
              <w:right w:val="single" w:sz="4" w:space="0" w:color="auto"/>
            </w:tcBorders>
            <w:hideMark/>
          </w:tcPr>
          <w:p w14:paraId="5688020F" w14:textId="77777777" w:rsidR="00203C77" w:rsidRPr="00203C77" w:rsidRDefault="00203C77" w:rsidP="00203C77">
            <w:pPr>
              <w:rPr>
                <w:ins w:id="1269" w:author="Chan Fernando" w:date="2021-12-17T16:35:00Z"/>
                <w:b/>
                <w:bCs/>
                <w:lang w:val="en-US"/>
              </w:rPr>
            </w:pPr>
            <w:ins w:id="1270" w:author="Chan Fernando" w:date="2021-12-17T16:35:00Z">
              <w:r w:rsidRPr="00203C77">
                <w:rPr>
                  <w:b/>
                  <w:bCs/>
                  <w:lang w:val="en-US"/>
                </w:rPr>
                <w:t>-1.32</w:t>
              </w:r>
            </w:ins>
          </w:p>
        </w:tc>
      </w:tr>
      <w:tr w:rsidR="00203C77" w:rsidRPr="00203C77" w14:paraId="2B288D31" w14:textId="77777777" w:rsidTr="00203C77">
        <w:trPr>
          <w:jc w:val="center"/>
          <w:ins w:id="1271" w:author="Chan Fernando" w:date="2021-12-17T16:35:00Z"/>
        </w:trPr>
        <w:tc>
          <w:tcPr>
            <w:tcW w:w="0" w:type="auto"/>
            <w:tcBorders>
              <w:top w:val="single" w:sz="4" w:space="0" w:color="auto"/>
              <w:left w:val="single" w:sz="4" w:space="0" w:color="auto"/>
              <w:bottom w:val="single" w:sz="4" w:space="0" w:color="auto"/>
              <w:right w:val="single" w:sz="4" w:space="0" w:color="auto"/>
            </w:tcBorders>
            <w:hideMark/>
          </w:tcPr>
          <w:p w14:paraId="0792F848" w14:textId="77777777" w:rsidR="00203C77" w:rsidRPr="00203C77" w:rsidRDefault="00203C77" w:rsidP="00203C77">
            <w:pPr>
              <w:rPr>
                <w:ins w:id="1272" w:author="Chan Fernando" w:date="2021-12-17T16:35:00Z"/>
                <w:b/>
                <w:bCs/>
                <w:lang w:val="en-US"/>
              </w:rPr>
            </w:pPr>
            <w:ins w:id="1273" w:author="Chan Fernando" w:date="2021-12-17T16:35:00Z">
              <w:r w:rsidRPr="00203C77">
                <w:rPr>
                  <w:b/>
                  <w:bCs/>
                  <w:lang w:val="en-US"/>
                </w:rPr>
                <w:t>8</w:t>
              </w:r>
            </w:ins>
          </w:p>
        </w:tc>
        <w:tc>
          <w:tcPr>
            <w:tcW w:w="0" w:type="auto"/>
            <w:tcBorders>
              <w:top w:val="single" w:sz="4" w:space="0" w:color="auto"/>
              <w:left w:val="single" w:sz="4" w:space="0" w:color="auto"/>
              <w:bottom w:val="single" w:sz="4" w:space="0" w:color="auto"/>
              <w:right w:val="single" w:sz="4" w:space="0" w:color="auto"/>
            </w:tcBorders>
            <w:hideMark/>
          </w:tcPr>
          <w:p w14:paraId="2C4B884C" w14:textId="77777777" w:rsidR="00203C77" w:rsidRPr="00203C77" w:rsidRDefault="00203C77" w:rsidP="00203C77">
            <w:pPr>
              <w:rPr>
                <w:ins w:id="1274" w:author="Chan Fernando" w:date="2021-12-17T16:35:00Z"/>
                <w:lang w:val="en-US"/>
              </w:rPr>
            </w:pPr>
            <w:ins w:id="1275" w:author="Chan Fernando" w:date="2021-12-17T16:35:00Z">
              <w:r w:rsidRPr="00203C77">
                <w:rPr>
                  <w:lang w:val="en-US"/>
                </w:rPr>
                <w:t>20</w:t>
              </w:r>
            </w:ins>
          </w:p>
        </w:tc>
        <w:tc>
          <w:tcPr>
            <w:tcW w:w="0" w:type="auto"/>
            <w:tcBorders>
              <w:top w:val="single" w:sz="4" w:space="0" w:color="auto"/>
              <w:left w:val="single" w:sz="4" w:space="0" w:color="auto"/>
              <w:bottom w:val="single" w:sz="4" w:space="0" w:color="auto"/>
              <w:right w:val="single" w:sz="4" w:space="0" w:color="auto"/>
            </w:tcBorders>
            <w:hideMark/>
          </w:tcPr>
          <w:p w14:paraId="68B8908B" w14:textId="77777777" w:rsidR="00203C77" w:rsidRPr="00203C77" w:rsidRDefault="00203C77" w:rsidP="00203C77">
            <w:pPr>
              <w:rPr>
                <w:ins w:id="1276" w:author="Chan Fernando" w:date="2021-12-17T16:35:00Z"/>
                <w:lang w:val="en-US"/>
              </w:rPr>
            </w:pPr>
            <w:ins w:id="1277" w:author="Chan Fernando" w:date="2021-12-17T16:35:00Z">
              <w:r w:rsidRPr="00203C77">
                <w:rPr>
                  <w:lang w:val="en-US"/>
                </w:rPr>
                <w:t>0.27</w:t>
              </w:r>
            </w:ins>
          </w:p>
        </w:tc>
        <w:tc>
          <w:tcPr>
            <w:tcW w:w="0" w:type="auto"/>
            <w:tcBorders>
              <w:top w:val="single" w:sz="4" w:space="0" w:color="auto"/>
              <w:left w:val="single" w:sz="4" w:space="0" w:color="auto"/>
              <w:bottom w:val="single" w:sz="4" w:space="0" w:color="auto"/>
              <w:right w:val="single" w:sz="4" w:space="0" w:color="auto"/>
            </w:tcBorders>
            <w:hideMark/>
          </w:tcPr>
          <w:p w14:paraId="0B8E0289" w14:textId="77777777" w:rsidR="00203C77" w:rsidRPr="00203C77" w:rsidRDefault="00203C77" w:rsidP="00203C77">
            <w:pPr>
              <w:rPr>
                <w:ins w:id="1278" w:author="Chan Fernando" w:date="2021-12-17T16:35:00Z"/>
                <w:lang w:val="en-US"/>
              </w:rPr>
            </w:pPr>
            <w:ins w:id="1279" w:author="Chan Fernando" w:date="2021-12-17T16:35:00Z">
              <w:r w:rsidRPr="00203C77">
                <w:rPr>
                  <w:lang w:val="en-US"/>
                </w:rPr>
                <w:t>0.49</w:t>
              </w:r>
            </w:ins>
          </w:p>
        </w:tc>
        <w:tc>
          <w:tcPr>
            <w:tcW w:w="0" w:type="auto"/>
            <w:tcBorders>
              <w:top w:val="single" w:sz="4" w:space="0" w:color="auto"/>
              <w:left w:val="single" w:sz="4" w:space="0" w:color="auto"/>
              <w:bottom w:val="single" w:sz="4" w:space="0" w:color="auto"/>
              <w:right w:val="single" w:sz="4" w:space="0" w:color="auto"/>
            </w:tcBorders>
            <w:hideMark/>
          </w:tcPr>
          <w:p w14:paraId="6203F3AC" w14:textId="77777777" w:rsidR="00203C77" w:rsidRPr="00203C77" w:rsidRDefault="00203C77" w:rsidP="00203C77">
            <w:pPr>
              <w:rPr>
                <w:ins w:id="1280" w:author="Chan Fernando" w:date="2021-12-17T16:35:00Z"/>
                <w:b/>
                <w:bCs/>
                <w:lang w:val="en-US"/>
              </w:rPr>
            </w:pPr>
            <w:ins w:id="1281" w:author="Chan Fernando" w:date="2021-12-17T16:35:00Z">
              <w:r w:rsidRPr="00203C77">
                <w:rPr>
                  <w:b/>
                  <w:bCs/>
                  <w:lang w:val="en-US"/>
                </w:rPr>
                <w:t>0.22</w:t>
              </w:r>
            </w:ins>
          </w:p>
        </w:tc>
        <w:tc>
          <w:tcPr>
            <w:tcW w:w="0" w:type="auto"/>
            <w:tcBorders>
              <w:top w:val="single" w:sz="4" w:space="0" w:color="auto"/>
              <w:left w:val="single" w:sz="4" w:space="0" w:color="auto"/>
              <w:bottom w:val="single" w:sz="4" w:space="0" w:color="auto"/>
              <w:right w:val="single" w:sz="4" w:space="0" w:color="auto"/>
            </w:tcBorders>
            <w:hideMark/>
          </w:tcPr>
          <w:p w14:paraId="4CA7E646" w14:textId="77777777" w:rsidR="00203C77" w:rsidRPr="00203C77" w:rsidRDefault="00203C77" w:rsidP="00203C77">
            <w:pPr>
              <w:rPr>
                <w:ins w:id="1282" w:author="Chan Fernando" w:date="2021-12-17T16:35:00Z"/>
                <w:lang w:val="en-US"/>
              </w:rPr>
            </w:pPr>
            <w:ins w:id="1283" w:author="Chan Fernando" w:date="2021-12-17T16:35:00Z">
              <w:r w:rsidRPr="00203C77">
                <w:rPr>
                  <w:lang w:val="en-US"/>
                </w:rPr>
                <w:t>0.73</w:t>
              </w:r>
            </w:ins>
          </w:p>
        </w:tc>
        <w:tc>
          <w:tcPr>
            <w:tcW w:w="0" w:type="auto"/>
            <w:tcBorders>
              <w:top w:val="single" w:sz="4" w:space="0" w:color="auto"/>
              <w:left w:val="single" w:sz="4" w:space="0" w:color="auto"/>
              <w:bottom w:val="single" w:sz="4" w:space="0" w:color="auto"/>
              <w:right w:val="single" w:sz="4" w:space="0" w:color="auto"/>
            </w:tcBorders>
            <w:hideMark/>
          </w:tcPr>
          <w:p w14:paraId="6039EEA2" w14:textId="77777777" w:rsidR="00203C77" w:rsidRPr="00203C77" w:rsidRDefault="00203C77" w:rsidP="00203C77">
            <w:pPr>
              <w:rPr>
                <w:ins w:id="1284" w:author="Chan Fernando" w:date="2021-12-17T16:35:00Z"/>
                <w:lang w:val="en-US"/>
              </w:rPr>
            </w:pPr>
            <w:ins w:id="1285" w:author="Chan Fernando" w:date="2021-12-17T16:35:00Z">
              <w:r w:rsidRPr="00203C77">
                <w:rPr>
                  <w:lang w:val="en-US"/>
                </w:rPr>
                <w:t>0.52</w:t>
              </w:r>
            </w:ins>
          </w:p>
        </w:tc>
        <w:tc>
          <w:tcPr>
            <w:tcW w:w="0" w:type="auto"/>
            <w:tcBorders>
              <w:top w:val="single" w:sz="4" w:space="0" w:color="auto"/>
              <w:left w:val="single" w:sz="4" w:space="0" w:color="auto"/>
              <w:bottom w:val="single" w:sz="4" w:space="0" w:color="auto"/>
              <w:right w:val="single" w:sz="4" w:space="0" w:color="auto"/>
            </w:tcBorders>
            <w:hideMark/>
          </w:tcPr>
          <w:p w14:paraId="2984A993" w14:textId="77777777" w:rsidR="00203C77" w:rsidRPr="00203C77" w:rsidRDefault="00203C77" w:rsidP="00203C77">
            <w:pPr>
              <w:rPr>
                <w:ins w:id="1286" w:author="Chan Fernando" w:date="2021-12-17T16:35:00Z"/>
                <w:b/>
                <w:bCs/>
                <w:lang w:val="en-US"/>
              </w:rPr>
            </w:pPr>
            <w:ins w:id="1287" w:author="Chan Fernando" w:date="2021-12-17T16:35:00Z">
              <w:r w:rsidRPr="00203C77">
                <w:rPr>
                  <w:b/>
                  <w:bCs/>
                  <w:lang w:val="en-US"/>
                </w:rPr>
                <w:t>-0.21</w:t>
              </w:r>
            </w:ins>
          </w:p>
        </w:tc>
        <w:tc>
          <w:tcPr>
            <w:tcW w:w="0" w:type="auto"/>
            <w:tcBorders>
              <w:top w:val="single" w:sz="4" w:space="0" w:color="auto"/>
              <w:left w:val="single" w:sz="4" w:space="0" w:color="auto"/>
              <w:bottom w:val="single" w:sz="4" w:space="0" w:color="auto"/>
              <w:right w:val="single" w:sz="4" w:space="0" w:color="auto"/>
            </w:tcBorders>
            <w:hideMark/>
          </w:tcPr>
          <w:p w14:paraId="616A3561" w14:textId="77777777" w:rsidR="00203C77" w:rsidRPr="00203C77" w:rsidRDefault="00203C77" w:rsidP="00203C77">
            <w:pPr>
              <w:rPr>
                <w:ins w:id="1288" w:author="Chan Fernando" w:date="2021-12-17T16:35:00Z"/>
                <w:lang w:val="en-US"/>
              </w:rPr>
            </w:pPr>
            <w:ins w:id="1289" w:author="Chan Fernando" w:date="2021-12-17T16:35:00Z">
              <w:r w:rsidRPr="00203C77">
                <w:rPr>
                  <w:lang w:val="en-US"/>
                </w:rPr>
                <w:t>1.63</w:t>
              </w:r>
            </w:ins>
          </w:p>
        </w:tc>
        <w:tc>
          <w:tcPr>
            <w:tcW w:w="0" w:type="auto"/>
            <w:tcBorders>
              <w:top w:val="single" w:sz="4" w:space="0" w:color="auto"/>
              <w:left w:val="single" w:sz="4" w:space="0" w:color="auto"/>
              <w:bottom w:val="single" w:sz="4" w:space="0" w:color="auto"/>
              <w:right w:val="single" w:sz="4" w:space="0" w:color="auto"/>
            </w:tcBorders>
            <w:hideMark/>
          </w:tcPr>
          <w:p w14:paraId="428EC74B" w14:textId="77777777" w:rsidR="00203C77" w:rsidRPr="00203C77" w:rsidRDefault="00203C77" w:rsidP="00203C77">
            <w:pPr>
              <w:rPr>
                <w:ins w:id="1290" w:author="Chan Fernando" w:date="2021-12-17T16:35:00Z"/>
                <w:lang w:val="en-US"/>
              </w:rPr>
            </w:pPr>
            <w:ins w:id="1291" w:author="Chan Fernando" w:date="2021-12-17T16:35:00Z">
              <w:r w:rsidRPr="00203C77">
                <w:rPr>
                  <w:lang w:val="en-US"/>
                </w:rPr>
                <w:t>0.54</w:t>
              </w:r>
            </w:ins>
          </w:p>
        </w:tc>
        <w:tc>
          <w:tcPr>
            <w:tcW w:w="0" w:type="auto"/>
            <w:tcBorders>
              <w:top w:val="single" w:sz="4" w:space="0" w:color="auto"/>
              <w:left w:val="single" w:sz="4" w:space="0" w:color="auto"/>
              <w:bottom w:val="single" w:sz="4" w:space="0" w:color="auto"/>
              <w:right w:val="single" w:sz="4" w:space="0" w:color="auto"/>
            </w:tcBorders>
            <w:hideMark/>
          </w:tcPr>
          <w:p w14:paraId="7A806827" w14:textId="77777777" w:rsidR="00203C77" w:rsidRPr="00203C77" w:rsidRDefault="00203C77" w:rsidP="00203C77">
            <w:pPr>
              <w:rPr>
                <w:ins w:id="1292" w:author="Chan Fernando" w:date="2021-12-17T16:35:00Z"/>
                <w:b/>
                <w:bCs/>
                <w:lang w:val="en-US"/>
              </w:rPr>
            </w:pPr>
            <w:ins w:id="1293" w:author="Chan Fernando" w:date="2021-12-17T16:35:00Z">
              <w:r w:rsidRPr="00203C77">
                <w:rPr>
                  <w:b/>
                  <w:bCs/>
                  <w:lang w:val="en-US"/>
                </w:rPr>
                <w:t>-1.09</w:t>
              </w:r>
            </w:ins>
          </w:p>
        </w:tc>
      </w:tr>
      <w:tr w:rsidR="00203C77" w:rsidRPr="00203C77" w14:paraId="7F756F5D" w14:textId="77777777" w:rsidTr="00203C77">
        <w:trPr>
          <w:jc w:val="center"/>
          <w:ins w:id="1294" w:author="Chan Fernando" w:date="2021-12-17T16:35:00Z"/>
        </w:trPr>
        <w:tc>
          <w:tcPr>
            <w:tcW w:w="0" w:type="auto"/>
            <w:tcBorders>
              <w:top w:val="single" w:sz="4" w:space="0" w:color="auto"/>
              <w:left w:val="single" w:sz="4" w:space="0" w:color="auto"/>
              <w:bottom w:val="single" w:sz="4" w:space="0" w:color="auto"/>
              <w:right w:val="single" w:sz="4" w:space="0" w:color="auto"/>
            </w:tcBorders>
            <w:hideMark/>
          </w:tcPr>
          <w:p w14:paraId="4DBD4F5E" w14:textId="77777777" w:rsidR="00203C77" w:rsidRPr="00203C77" w:rsidRDefault="00203C77" w:rsidP="00203C77">
            <w:pPr>
              <w:rPr>
                <w:ins w:id="1295" w:author="Chan Fernando" w:date="2021-12-17T16:35:00Z"/>
                <w:b/>
                <w:bCs/>
                <w:lang w:val="en-US"/>
              </w:rPr>
            </w:pPr>
            <w:ins w:id="1296" w:author="Chan Fernando" w:date="2021-12-17T16:35:00Z">
              <w:r w:rsidRPr="00203C77">
                <w:rPr>
                  <w:b/>
                  <w:bCs/>
                  <w:lang w:val="en-US"/>
                </w:rPr>
                <w:t>16</w:t>
              </w:r>
            </w:ins>
          </w:p>
        </w:tc>
        <w:tc>
          <w:tcPr>
            <w:tcW w:w="0" w:type="auto"/>
            <w:tcBorders>
              <w:top w:val="single" w:sz="4" w:space="0" w:color="auto"/>
              <w:left w:val="single" w:sz="4" w:space="0" w:color="auto"/>
              <w:bottom w:val="single" w:sz="4" w:space="0" w:color="auto"/>
              <w:right w:val="single" w:sz="4" w:space="0" w:color="auto"/>
            </w:tcBorders>
            <w:hideMark/>
          </w:tcPr>
          <w:p w14:paraId="729A9652" w14:textId="77777777" w:rsidR="00203C77" w:rsidRPr="00203C77" w:rsidRDefault="00203C77" w:rsidP="00203C77">
            <w:pPr>
              <w:rPr>
                <w:ins w:id="1297" w:author="Chan Fernando" w:date="2021-12-17T16:35:00Z"/>
                <w:lang w:val="en-US"/>
              </w:rPr>
            </w:pPr>
            <w:ins w:id="1298" w:author="Chan Fernando" w:date="2021-12-17T16:35:00Z">
              <w:r w:rsidRPr="00203C77">
                <w:rPr>
                  <w:lang w:val="en-US"/>
                </w:rPr>
                <w:t>20</w:t>
              </w:r>
            </w:ins>
          </w:p>
        </w:tc>
        <w:tc>
          <w:tcPr>
            <w:tcW w:w="0" w:type="auto"/>
            <w:tcBorders>
              <w:top w:val="single" w:sz="4" w:space="0" w:color="auto"/>
              <w:left w:val="single" w:sz="4" w:space="0" w:color="auto"/>
              <w:bottom w:val="single" w:sz="4" w:space="0" w:color="auto"/>
              <w:right w:val="single" w:sz="4" w:space="0" w:color="auto"/>
            </w:tcBorders>
            <w:hideMark/>
          </w:tcPr>
          <w:p w14:paraId="2F85CB70" w14:textId="77777777" w:rsidR="00203C77" w:rsidRPr="00203C77" w:rsidRDefault="00203C77" w:rsidP="00203C77">
            <w:pPr>
              <w:rPr>
                <w:ins w:id="1299" w:author="Chan Fernando" w:date="2021-12-17T16:35:00Z"/>
                <w:lang w:val="en-US"/>
              </w:rPr>
            </w:pPr>
            <w:ins w:id="1300" w:author="Chan Fernando" w:date="2021-12-17T16:35:00Z">
              <w:r w:rsidRPr="00203C77">
                <w:rPr>
                  <w:lang w:val="en-US"/>
                </w:rPr>
                <w:t>0.43</w:t>
              </w:r>
            </w:ins>
          </w:p>
        </w:tc>
        <w:tc>
          <w:tcPr>
            <w:tcW w:w="0" w:type="auto"/>
            <w:tcBorders>
              <w:top w:val="single" w:sz="4" w:space="0" w:color="auto"/>
              <w:left w:val="single" w:sz="4" w:space="0" w:color="auto"/>
              <w:bottom w:val="single" w:sz="4" w:space="0" w:color="auto"/>
              <w:right w:val="single" w:sz="4" w:space="0" w:color="auto"/>
            </w:tcBorders>
            <w:hideMark/>
          </w:tcPr>
          <w:p w14:paraId="3ADA6712" w14:textId="77777777" w:rsidR="00203C77" w:rsidRPr="00203C77" w:rsidRDefault="00203C77" w:rsidP="00203C77">
            <w:pPr>
              <w:rPr>
                <w:ins w:id="1301" w:author="Chan Fernando" w:date="2021-12-17T16:35:00Z"/>
                <w:lang w:val="en-US"/>
              </w:rPr>
            </w:pPr>
            <w:ins w:id="1302" w:author="Chan Fernando" w:date="2021-12-17T16:35:00Z">
              <w:r w:rsidRPr="00203C77">
                <w:rPr>
                  <w:lang w:val="en-US"/>
                </w:rPr>
                <w:t>1.39</w:t>
              </w:r>
            </w:ins>
          </w:p>
        </w:tc>
        <w:tc>
          <w:tcPr>
            <w:tcW w:w="0" w:type="auto"/>
            <w:tcBorders>
              <w:top w:val="single" w:sz="4" w:space="0" w:color="auto"/>
              <w:left w:val="single" w:sz="4" w:space="0" w:color="auto"/>
              <w:bottom w:val="single" w:sz="4" w:space="0" w:color="auto"/>
              <w:right w:val="single" w:sz="4" w:space="0" w:color="auto"/>
            </w:tcBorders>
            <w:hideMark/>
          </w:tcPr>
          <w:p w14:paraId="67B10025" w14:textId="77777777" w:rsidR="00203C77" w:rsidRPr="00203C77" w:rsidRDefault="00203C77" w:rsidP="00203C77">
            <w:pPr>
              <w:rPr>
                <w:ins w:id="1303" w:author="Chan Fernando" w:date="2021-12-17T16:35:00Z"/>
                <w:b/>
                <w:bCs/>
                <w:lang w:val="en-US"/>
              </w:rPr>
            </w:pPr>
            <w:ins w:id="1304" w:author="Chan Fernando" w:date="2021-12-17T16:35:00Z">
              <w:r w:rsidRPr="00203C77">
                <w:rPr>
                  <w:b/>
                  <w:bCs/>
                  <w:lang w:val="en-US"/>
                </w:rPr>
                <w:t>0.96</w:t>
              </w:r>
            </w:ins>
          </w:p>
        </w:tc>
        <w:tc>
          <w:tcPr>
            <w:tcW w:w="0" w:type="auto"/>
            <w:tcBorders>
              <w:top w:val="single" w:sz="4" w:space="0" w:color="auto"/>
              <w:left w:val="single" w:sz="4" w:space="0" w:color="auto"/>
              <w:bottom w:val="single" w:sz="4" w:space="0" w:color="auto"/>
              <w:right w:val="single" w:sz="4" w:space="0" w:color="auto"/>
            </w:tcBorders>
            <w:hideMark/>
          </w:tcPr>
          <w:p w14:paraId="0C5F66C8" w14:textId="77777777" w:rsidR="00203C77" w:rsidRPr="00203C77" w:rsidRDefault="00203C77" w:rsidP="00203C77">
            <w:pPr>
              <w:rPr>
                <w:ins w:id="1305" w:author="Chan Fernando" w:date="2021-12-17T16:35:00Z"/>
                <w:lang w:val="en-US"/>
              </w:rPr>
            </w:pPr>
            <w:ins w:id="1306" w:author="Chan Fernando" w:date="2021-12-17T16:35:00Z">
              <w:r w:rsidRPr="00203C77">
                <w:rPr>
                  <w:lang w:val="en-US"/>
                </w:rPr>
                <w:t>0.83</w:t>
              </w:r>
            </w:ins>
          </w:p>
        </w:tc>
        <w:tc>
          <w:tcPr>
            <w:tcW w:w="0" w:type="auto"/>
            <w:tcBorders>
              <w:top w:val="single" w:sz="4" w:space="0" w:color="auto"/>
              <w:left w:val="single" w:sz="4" w:space="0" w:color="auto"/>
              <w:bottom w:val="single" w:sz="4" w:space="0" w:color="auto"/>
              <w:right w:val="single" w:sz="4" w:space="0" w:color="auto"/>
            </w:tcBorders>
            <w:hideMark/>
          </w:tcPr>
          <w:p w14:paraId="42F6CA3E" w14:textId="77777777" w:rsidR="00203C77" w:rsidRPr="00203C77" w:rsidRDefault="00203C77" w:rsidP="00203C77">
            <w:pPr>
              <w:rPr>
                <w:ins w:id="1307" w:author="Chan Fernando" w:date="2021-12-17T16:35:00Z"/>
                <w:lang w:val="en-US"/>
              </w:rPr>
            </w:pPr>
            <w:ins w:id="1308" w:author="Chan Fernando" w:date="2021-12-17T16:35:00Z">
              <w:r w:rsidRPr="00203C77">
                <w:rPr>
                  <w:lang w:val="en-US"/>
                </w:rPr>
                <w:t>1.55</w:t>
              </w:r>
            </w:ins>
          </w:p>
        </w:tc>
        <w:tc>
          <w:tcPr>
            <w:tcW w:w="0" w:type="auto"/>
            <w:tcBorders>
              <w:top w:val="single" w:sz="4" w:space="0" w:color="auto"/>
              <w:left w:val="single" w:sz="4" w:space="0" w:color="auto"/>
              <w:bottom w:val="single" w:sz="4" w:space="0" w:color="auto"/>
              <w:right w:val="single" w:sz="4" w:space="0" w:color="auto"/>
            </w:tcBorders>
            <w:hideMark/>
          </w:tcPr>
          <w:p w14:paraId="10B98039" w14:textId="77777777" w:rsidR="00203C77" w:rsidRPr="00203C77" w:rsidRDefault="00203C77" w:rsidP="00203C77">
            <w:pPr>
              <w:rPr>
                <w:ins w:id="1309" w:author="Chan Fernando" w:date="2021-12-17T16:35:00Z"/>
                <w:b/>
                <w:bCs/>
                <w:lang w:val="en-US"/>
              </w:rPr>
            </w:pPr>
            <w:ins w:id="1310" w:author="Chan Fernando" w:date="2021-12-17T16:35:00Z">
              <w:r w:rsidRPr="00203C77">
                <w:rPr>
                  <w:b/>
                  <w:bCs/>
                  <w:lang w:val="en-US"/>
                </w:rPr>
                <w:t>0.72</w:t>
              </w:r>
            </w:ins>
          </w:p>
        </w:tc>
        <w:tc>
          <w:tcPr>
            <w:tcW w:w="0" w:type="auto"/>
            <w:tcBorders>
              <w:top w:val="single" w:sz="4" w:space="0" w:color="auto"/>
              <w:left w:val="single" w:sz="4" w:space="0" w:color="auto"/>
              <w:bottom w:val="single" w:sz="4" w:space="0" w:color="auto"/>
              <w:right w:val="single" w:sz="4" w:space="0" w:color="auto"/>
            </w:tcBorders>
            <w:hideMark/>
          </w:tcPr>
          <w:p w14:paraId="3778BA10" w14:textId="77777777" w:rsidR="00203C77" w:rsidRPr="00203C77" w:rsidRDefault="00203C77" w:rsidP="00203C77">
            <w:pPr>
              <w:rPr>
                <w:ins w:id="1311" w:author="Chan Fernando" w:date="2021-12-17T16:35:00Z"/>
                <w:lang w:val="en-US"/>
              </w:rPr>
            </w:pPr>
            <w:ins w:id="1312" w:author="Chan Fernando" w:date="2021-12-17T16:35:00Z">
              <w:r w:rsidRPr="00203C77">
                <w:rPr>
                  <w:lang w:val="en-US"/>
                </w:rPr>
                <w:t>1.70</w:t>
              </w:r>
            </w:ins>
          </w:p>
        </w:tc>
        <w:tc>
          <w:tcPr>
            <w:tcW w:w="0" w:type="auto"/>
            <w:tcBorders>
              <w:top w:val="single" w:sz="4" w:space="0" w:color="auto"/>
              <w:left w:val="single" w:sz="4" w:space="0" w:color="auto"/>
              <w:bottom w:val="single" w:sz="4" w:space="0" w:color="auto"/>
              <w:right w:val="single" w:sz="4" w:space="0" w:color="auto"/>
            </w:tcBorders>
            <w:hideMark/>
          </w:tcPr>
          <w:p w14:paraId="2D86C9DC" w14:textId="77777777" w:rsidR="00203C77" w:rsidRPr="00203C77" w:rsidRDefault="00203C77" w:rsidP="00203C77">
            <w:pPr>
              <w:rPr>
                <w:ins w:id="1313" w:author="Chan Fernando" w:date="2021-12-17T16:35:00Z"/>
                <w:lang w:val="en-US"/>
              </w:rPr>
            </w:pPr>
            <w:ins w:id="1314" w:author="Chan Fernando" w:date="2021-12-17T16:35:00Z">
              <w:r w:rsidRPr="00203C77">
                <w:rPr>
                  <w:lang w:val="en-US"/>
                </w:rPr>
                <w:t>1.60</w:t>
              </w:r>
            </w:ins>
          </w:p>
        </w:tc>
        <w:tc>
          <w:tcPr>
            <w:tcW w:w="0" w:type="auto"/>
            <w:tcBorders>
              <w:top w:val="single" w:sz="4" w:space="0" w:color="auto"/>
              <w:left w:val="single" w:sz="4" w:space="0" w:color="auto"/>
              <w:bottom w:val="single" w:sz="4" w:space="0" w:color="auto"/>
              <w:right w:val="single" w:sz="4" w:space="0" w:color="auto"/>
            </w:tcBorders>
            <w:hideMark/>
          </w:tcPr>
          <w:p w14:paraId="26FAD2CB" w14:textId="77777777" w:rsidR="00203C77" w:rsidRPr="00203C77" w:rsidRDefault="00203C77" w:rsidP="00203C77">
            <w:pPr>
              <w:rPr>
                <w:ins w:id="1315" w:author="Chan Fernando" w:date="2021-12-17T16:35:00Z"/>
                <w:b/>
                <w:bCs/>
                <w:lang w:val="en-US"/>
              </w:rPr>
            </w:pPr>
            <w:ins w:id="1316" w:author="Chan Fernando" w:date="2021-12-17T16:35:00Z">
              <w:r w:rsidRPr="00203C77">
                <w:rPr>
                  <w:b/>
                  <w:bCs/>
                  <w:lang w:val="en-US"/>
                </w:rPr>
                <w:t>-0.10</w:t>
              </w:r>
            </w:ins>
          </w:p>
        </w:tc>
      </w:tr>
      <w:tr w:rsidR="00203C77" w:rsidRPr="00203C77" w14:paraId="30FC619F" w14:textId="77777777" w:rsidTr="00203C77">
        <w:trPr>
          <w:jc w:val="center"/>
          <w:ins w:id="1317" w:author="Chan Fernando" w:date="2021-12-17T16:35:00Z"/>
        </w:trPr>
        <w:tc>
          <w:tcPr>
            <w:tcW w:w="0" w:type="auto"/>
            <w:tcBorders>
              <w:top w:val="single" w:sz="4" w:space="0" w:color="auto"/>
              <w:left w:val="single" w:sz="4" w:space="0" w:color="auto"/>
              <w:bottom w:val="single" w:sz="4" w:space="0" w:color="auto"/>
              <w:right w:val="single" w:sz="4" w:space="0" w:color="auto"/>
            </w:tcBorders>
            <w:hideMark/>
          </w:tcPr>
          <w:p w14:paraId="573E36C6" w14:textId="77777777" w:rsidR="00203C77" w:rsidRPr="00203C77" w:rsidRDefault="00203C77" w:rsidP="00203C77">
            <w:pPr>
              <w:rPr>
                <w:ins w:id="1318" w:author="Chan Fernando" w:date="2021-12-17T16:35:00Z"/>
                <w:b/>
                <w:bCs/>
                <w:lang w:val="en-US"/>
              </w:rPr>
            </w:pPr>
            <w:ins w:id="1319" w:author="Chan Fernando" w:date="2021-12-17T16:35:00Z">
              <w:r w:rsidRPr="00203C77">
                <w:rPr>
                  <w:b/>
                  <w:bCs/>
                  <w:lang w:val="en-US"/>
                </w:rPr>
                <w:t>64</w:t>
              </w:r>
            </w:ins>
          </w:p>
        </w:tc>
        <w:tc>
          <w:tcPr>
            <w:tcW w:w="0" w:type="auto"/>
            <w:tcBorders>
              <w:top w:val="single" w:sz="4" w:space="0" w:color="auto"/>
              <w:left w:val="single" w:sz="4" w:space="0" w:color="auto"/>
              <w:bottom w:val="single" w:sz="4" w:space="0" w:color="auto"/>
              <w:right w:val="single" w:sz="4" w:space="0" w:color="auto"/>
            </w:tcBorders>
            <w:hideMark/>
          </w:tcPr>
          <w:p w14:paraId="08C82AAA" w14:textId="77777777" w:rsidR="00203C77" w:rsidRPr="00203C77" w:rsidRDefault="00203C77" w:rsidP="00203C77">
            <w:pPr>
              <w:rPr>
                <w:ins w:id="1320" w:author="Chan Fernando" w:date="2021-12-17T16:35:00Z"/>
                <w:lang w:val="en-US"/>
              </w:rPr>
            </w:pPr>
            <w:ins w:id="1321" w:author="Chan Fernando" w:date="2021-12-17T16:35:00Z">
              <w:r w:rsidRPr="00203C77">
                <w:rPr>
                  <w:lang w:val="en-US"/>
                </w:rPr>
                <w:t>40</w:t>
              </w:r>
            </w:ins>
          </w:p>
        </w:tc>
        <w:tc>
          <w:tcPr>
            <w:tcW w:w="0" w:type="auto"/>
            <w:tcBorders>
              <w:top w:val="single" w:sz="4" w:space="0" w:color="auto"/>
              <w:left w:val="single" w:sz="4" w:space="0" w:color="auto"/>
              <w:bottom w:val="single" w:sz="4" w:space="0" w:color="auto"/>
              <w:right w:val="single" w:sz="4" w:space="0" w:color="auto"/>
            </w:tcBorders>
            <w:hideMark/>
          </w:tcPr>
          <w:p w14:paraId="02198258" w14:textId="77777777" w:rsidR="00203C77" w:rsidRPr="00203C77" w:rsidRDefault="00203C77" w:rsidP="00203C77">
            <w:pPr>
              <w:rPr>
                <w:ins w:id="1322" w:author="Chan Fernando" w:date="2021-12-17T16:35:00Z"/>
                <w:lang w:val="en-US"/>
              </w:rPr>
            </w:pPr>
            <w:ins w:id="1323" w:author="Chan Fernando" w:date="2021-12-17T16:35:00Z">
              <w:r w:rsidRPr="00203C77">
                <w:rPr>
                  <w:lang w:val="en-US"/>
                </w:rPr>
                <w:t>0.76</w:t>
              </w:r>
            </w:ins>
          </w:p>
        </w:tc>
        <w:tc>
          <w:tcPr>
            <w:tcW w:w="0" w:type="auto"/>
            <w:tcBorders>
              <w:top w:val="single" w:sz="4" w:space="0" w:color="auto"/>
              <w:left w:val="single" w:sz="4" w:space="0" w:color="auto"/>
              <w:bottom w:val="single" w:sz="4" w:space="0" w:color="auto"/>
              <w:right w:val="single" w:sz="4" w:space="0" w:color="auto"/>
            </w:tcBorders>
            <w:hideMark/>
          </w:tcPr>
          <w:p w14:paraId="27AA217E" w14:textId="77777777" w:rsidR="00203C77" w:rsidRPr="00203C77" w:rsidRDefault="00203C77" w:rsidP="00203C77">
            <w:pPr>
              <w:rPr>
                <w:ins w:id="1324" w:author="Chan Fernando" w:date="2021-12-17T16:35:00Z"/>
                <w:lang w:val="en-US"/>
              </w:rPr>
            </w:pPr>
            <w:ins w:id="1325" w:author="Chan Fernando" w:date="2021-12-17T16:35:00Z">
              <w:r w:rsidRPr="00203C77">
                <w:rPr>
                  <w:lang w:val="en-US"/>
                </w:rPr>
                <w:t>2.10</w:t>
              </w:r>
            </w:ins>
          </w:p>
        </w:tc>
        <w:tc>
          <w:tcPr>
            <w:tcW w:w="0" w:type="auto"/>
            <w:tcBorders>
              <w:top w:val="single" w:sz="4" w:space="0" w:color="auto"/>
              <w:left w:val="single" w:sz="4" w:space="0" w:color="auto"/>
              <w:bottom w:val="single" w:sz="4" w:space="0" w:color="auto"/>
              <w:right w:val="single" w:sz="4" w:space="0" w:color="auto"/>
            </w:tcBorders>
            <w:hideMark/>
          </w:tcPr>
          <w:p w14:paraId="44D3A91B" w14:textId="77777777" w:rsidR="00203C77" w:rsidRPr="00203C77" w:rsidRDefault="00203C77" w:rsidP="00203C77">
            <w:pPr>
              <w:rPr>
                <w:ins w:id="1326" w:author="Chan Fernando" w:date="2021-12-17T16:35:00Z"/>
                <w:b/>
                <w:bCs/>
                <w:lang w:val="en-US"/>
              </w:rPr>
            </w:pPr>
            <w:ins w:id="1327" w:author="Chan Fernando" w:date="2021-12-17T16:35:00Z">
              <w:r w:rsidRPr="00203C77">
                <w:rPr>
                  <w:b/>
                  <w:bCs/>
                  <w:lang w:val="en-US"/>
                </w:rPr>
                <w:t>1.31</w:t>
              </w:r>
            </w:ins>
          </w:p>
        </w:tc>
        <w:tc>
          <w:tcPr>
            <w:tcW w:w="0" w:type="auto"/>
            <w:tcBorders>
              <w:top w:val="single" w:sz="4" w:space="0" w:color="auto"/>
              <w:left w:val="single" w:sz="4" w:space="0" w:color="auto"/>
              <w:bottom w:val="single" w:sz="4" w:space="0" w:color="auto"/>
              <w:right w:val="single" w:sz="4" w:space="0" w:color="auto"/>
            </w:tcBorders>
            <w:hideMark/>
          </w:tcPr>
          <w:p w14:paraId="070B427C" w14:textId="77777777" w:rsidR="00203C77" w:rsidRPr="00203C77" w:rsidRDefault="00203C77" w:rsidP="00203C77">
            <w:pPr>
              <w:rPr>
                <w:ins w:id="1328" w:author="Chan Fernando" w:date="2021-12-17T16:35:00Z"/>
                <w:lang w:val="en-US"/>
              </w:rPr>
            </w:pPr>
            <w:ins w:id="1329" w:author="Chan Fernando" w:date="2021-12-17T16:35:00Z">
              <w:r w:rsidRPr="00203C77">
                <w:rPr>
                  <w:lang w:val="en-US"/>
                </w:rPr>
                <w:t>1.07</w:t>
              </w:r>
            </w:ins>
          </w:p>
        </w:tc>
        <w:tc>
          <w:tcPr>
            <w:tcW w:w="0" w:type="auto"/>
            <w:tcBorders>
              <w:top w:val="single" w:sz="4" w:space="0" w:color="auto"/>
              <w:left w:val="single" w:sz="4" w:space="0" w:color="auto"/>
              <w:bottom w:val="single" w:sz="4" w:space="0" w:color="auto"/>
              <w:right w:val="single" w:sz="4" w:space="0" w:color="auto"/>
            </w:tcBorders>
            <w:hideMark/>
          </w:tcPr>
          <w:p w14:paraId="56024212" w14:textId="77777777" w:rsidR="00203C77" w:rsidRPr="00203C77" w:rsidRDefault="00203C77" w:rsidP="00203C77">
            <w:pPr>
              <w:rPr>
                <w:ins w:id="1330" w:author="Chan Fernando" w:date="2021-12-17T16:35:00Z"/>
                <w:lang w:val="en-US"/>
              </w:rPr>
            </w:pPr>
            <w:ins w:id="1331" w:author="Chan Fernando" w:date="2021-12-17T16:35:00Z">
              <w:r w:rsidRPr="00203C77">
                <w:rPr>
                  <w:lang w:val="en-US"/>
                </w:rPr>
                <w:t>2.70</w:t>
              </w:r>
            </w:ins>
          </w:p>
        </w:tc>
        <w:tc>
          <w:tcPr>
            <w:tcW w:w="0" w:type="auto"/>
            <w:tcBorders>
              <w:top w:val="single" w:sz="4" w:space="0" w:color="auto"/>
              <w:left w:val="single" w:sz="4" w:space="0" w:color="auto"/>
              <w:bottom w:val="single" w:sz="4" w:space="0" w:color="auto"/>
              <w:right w:val="single" w:sz="4" w:space="0" w:color="auto"/>
            </w:tcBorders>
            <w:hideMark/>
          </w:tcPr>
          <w:p w14:paraId="2FADA121" w14:textId="77777777" w:rsidR="00203C77" w:rsidRPr="00203C77" w:rsidRDefault="00203C77" w:rsidP="00203C77">
            <w:pPr>
              <w:rPr>
                <w:ins w:id="1332" w:author="Chan Fernando" w:date="2021-12-17T16:35:00Z"/>
                <w:b/>
                <w:bCs/>
                <w:lang w:val="en-US"/>
              </w:rPr>
            </w:pPr>
            <w:ins w:id="1333" w:author="Chan Fernando" w:date="2021-12-17T16:35:00Z">
              <w:r w:rsidRPr="00203C77">
                <w:rPr>
                  <w:b/>
                  <w:bCs/>
                  <w:lang w:val="en-US"/>
                </w:rPr>
                <w:t>1.6</w:t>
              </w:r>
            </w:ins>
          </w:p>
        </w:tc>
        <w:tc>
          <w:tcPr>
            <w:tcW w:w="0" w:type="auto"/>
            <w:tcBorders>
              <w:top w:val="single" w:sz="4" w:space="0" w:color="auto"/>
              <w:left w:val="single" w:sz="4" w:space="0" w:color="auto"/>
              <w:bottom w:val="single" w:sz="4" w:space="0" w:color="auto"/>
              <w:right w:val="single" w:sz="4" w:space="0" w:color="auto"/>
            </w:tcBorders>
            <w:hideMark/>
          </w:tcPr>
          <w:p w14:paraId="330B3ABE" w14:textId="77777777" w:rsidR="00203C77" w:rsidRPr="00203C77" w:rsidRDefault="00203C77" w:rsidP="00203C77">
            <w:pPr>
              <w:rPr>
                <w:ins w:id="1334" w:author="Chan Fernando" w:date="2021-12-17T16:35:00Z"/>
                <w:lang w:val="en-US"/>
              </w:rPr>
            </w:pPr>
            <w:ins w:id="1335" w:author="Chan Fernando" w:date="2021-12-17T16:35:00Z">
              <w:r w:rsidRPr="00203C77">
                <w:rPr>
                  <w:lang w:val="en-US"/>
                </w:rPr>
                <w:t>1.70</w:t>
              </w:r>
            </w:ins>
          </w:p>
        </w:tc>
        <w:tc>
          <w:tcPr>
            <w:tcW w:w="0" w:type="auto"/>
            <w:tcBorders>
              <w:top w:val="single" w:sz="4" w:space="0" w:color="auto"/>
              <w:left w:val="single" w:sz="4" w:space="0" w:color="auto"/>
              <w:bottom w:val="single" w:sz="4" w:space="0" w:color="auto"/>
              <w:right w:val="single" w:sz="4" w:space="0" w:color="auto"/>
            </w:tcBorders>
            <w:hideMark/>
          </w:tcPr>
          <w:p w14:paraId="50D95700" w14:textId="77777777" w:rsidR="00203C77" w:rsidRPr="00203C77" w:rsidRDefault="00203C77" w:rsidP="00203C77">
            <w:pPr>
              <w:rPr>
                <w:ins w:id="1336" w:author="Chan Fernando" w:date="2021-12-17T16:35:00Z"/>
                <w:lang w:val="en-US"/>
              </w:rPr>
            </w:pPr>
            <w:ins w:id="1337" w:author="Chan Fernando" w:date="2021-12-17T16:35:00Z">
              <w:r w:rsidRPr="00203C77">
                <w:rPr>
                  <w:lang w:val="en-US"/>
                </w:rPr>
                <w:t>2.72</w:t>
              </w:r>
            </w:ins>
          </w:p>
        </w:tc>
        <w:tc>
          <w:tcPr>
            <w:tcW w:w="0" w:type="auto"/>
            <w:tcBorders>
              <w:top w:val="single" w:sz="4" w:space="0" w:color="auto"/>
              <w:left w:val="single" w:sz="4" w:space="0" w:color="auto"/>
              <w:bottom w:val="single" w:sz="4" w:space="0" w:color="auto"/>
              <w:right w:val="single" w:sz="4" w:space="0" w:color="auto"/>
            </w:tcBorders>
            <w:hideMark/>
          </w:tcPr>
          <w:p w14:paraId="3CEB7BE2" w14:textId="77777777" w:rsidR="00203C77" w:rsidRPr="00203C77" w:rsidRDefault="00203C77" w:rsidP="00203C77">
            <w:pPr>
              <w:rPr>
                <w:ins w:id="1338" w:author="Chan Fernando" w:date="2021-12-17T16:35:00Z"/>
                <w:b/>
                <w:bCs/>
                <w:lang w:val="en-US"/>
              </w:rPr>
            </w:pPr>
            <w:ins w:id="1339" w:author="Chan Fernando" w:date="2021-12-17T16:35:00Z">
              <w:r w:rsidRPr="00203C77">
                <w:rPr>
                  <w:b/>
                  <w:bCs/>
                  <w:lang w:val="en-US"/>
                </w:rPr>
                <w:t>1.02</w:t>
              </w:r>
            </w:ins>
          </w:p>
        </w:tc>
      </w:tr>
    </w:tbl>
    <w:p w14:paraId="3754573E" w14:textId="77777777" w:rsidR="00DE7201" w:rsidRPr="00DE7201" w:rsidRDefault="00DE7201">
      <w:pPr>
        <w:rPr>
          <w:ins w:id="1340" w:author="Chan Fernando" w:date="2021-12-17T16:23:00Z"/>
          <w:b/>
          <w:lang w:val="en-US" w:eastAsia="ko-KR"/>
          <w:rPrChange w:id="1341" w:author="Chan Fernando" w:date="2021-12-17T16:28:00Z">
            <w:rPr>
              <w:ins w:id="1342" w:author="Chan Fernando" w:date="2021-12-17T16:23:00Z"/>
              <w:b w:val="0"/>
              <w:lang w:val="en-US" w:eastAsia="ja-JP" w:bidi="hi-IN"/>
            </w:rPr>
          </w:rPrChange>
        </w:rPr>
        <w:pPrChange w:id="1343" w:author="Chan Fernando" w:date="2021-12-17T16:28:00Z">
          <w:pPr>
            <w:pStyle w:val="Caption"/>
            <w:jc w:val="center"/>
          </w:pPr>
        </w:pPrChange>
      </w:pPr>
    </w:p>
    <w:p w14:paraId="448CC0B0" w14:textId="1B6F254F" w:rsidR="00203C77" w:rsidRPr="00203C77" w:rsidRDefault="00203C77" w:rsidP="00203C77">
      <w:pPr>
        <w:pStyle w:val="Caption"/>
        <w:keepNext/>
        <w:jc w:val="center"/>
        <w:rPr>
          <w:ins w:id="1344" w:author="Chan Fernando" w:date="2021-12-17T16:35:00Z"/>
          <w:b w:val="0"/>
          <w:bCs w:val="0"/>
          <w:lang w:val="en-US"/>
          <w:rPrChange w:id="1345" w:author="Chan Fernando" w:date="2021-12-17T16:36:00Z">
            <w:rPr>
              <w:ins w:id="1346" w:author="Chan Fernando" w:date="2021-12-17T16:35:00Z"/>
              <w:lang w:val="en-US"/>
            </w:rPr>
          </w:rPrChange>
        </w:rPr>
      </w:pPr>
      <w:ins w:id="1347" w:author="Chan Fernando" w:date="2021-12-17T16:35:00Z">
        <w:r w:rsidRPr="00203C77">
          <w:rPr>
            <w:b w:val="0"/>
            <w:bCs w:val="0"/>
            <w:rPrChange w:id="1348" w:author="Chan Fernando" w:date="2021-12-17T16:36:00Z">
              <w:rPr/>
            </w:rPrChange>
          </w:rPr>
          <w:t xml:space="preserve">Table </w:t>
        </w:r>
      </w:ins>
      <w:ins w:id="1349" w:author="Chan Fernando" w:date="2021-12-17T16:36:00Z">
        <w:r w:rsidRPr="00203C77">
          <w:rPr>
            <w:b w:val="0"/>
            <w:bCs w:val="0"/>
            <w:rPrChange w:id="1350" w:author="Chan Fernando" w:date="2021-12-17T16:36:00Z">
              <w:rPr/>
            </w:rPrChange>
          </w:rPr>
          <w:t>8.</w:t>
        </w:r>
      </w:ins>
      <w:ins w:id="1351" w:author="Chan Fernando" w:date="2021-12-28T09:45:00Z">
        <w:r w:rsidR="00990064">
          <w:rPr>
            <w:b w:val="0"/>
            <w:bCs w:val="0"/>
          </w:rPr>
          <w:t>4</w:t>
        </w:r>
      </w:ins>
      <w:ins w:id="1352" w:author="Chan Fernando" w:date="2021-12-17T16:36:00Z">
        <w:r w:rsidRPr="00203C77">
          <w:rPr>
            <w:b w:val="0"/>
            <w:bCs w:val="0"/>
            <w:rPrChange w:id="1353" w:author="Chan Fernando" w:date="2021-12-17T16:36:00Z">
              <w:rPr/>
            </w:rPrChange>
          </w:rPr>
          <w:t>.1</w:t>
        </w:r>
      </w:ins>
      <w:ins w:id="1354" w:author="Chan Fernando" w:date="2021-12-17T16:35:00Z">
        <w:r w:rsidRPr="00203C77">
          <w:rPr>
            <w:b w:val="0"/>
            <w:bCs w:val="0"/>
            <w:lang w:val="en-US"/>
            <w:rPrChange w:id="1355" w:author="Chan Fernando" w:date="2021-12-17T16:36:00Z">
              <w:rPr>
                <w:lang w:val="en-US"/>
              </w:rPr>
            </w:rPrChange>
          </w:rPr>
          <w:t>. Total SNR performance gain from increased UE PA output power and decreased SNR in BS Rx.</w:t>
        </w:r>
      </w:ins>
    </w:p>
    <w:p w14:paraId="3745F77E" w14:textId="77777777" w:rsidR="00203C77" w:rsidRDefault="00203C77" w:rsidP="00203C77">
      <w:pPr>
        <w:rPr>
          <w:ins w:id="1356" w:author="Chan Fernando" w:date="2021-12-17T16:35:00Z"/>
          <w:rFonts w:eastAsia="SimSun"/>
          <w:i/>
          <w:iCs/>
          <w:lang w:eastAsia="ja-JP" w:bidi="hi-IN"/>
        </w:rPr>
      </w:pPr>
    </w:p>
    <w:p w14:paraId="123463A9" w14:textId="77777777" w:rsidR="00203C77" w:rsidRPr="00203C77" w:rsidRDefault="00203C77" w:rsidP="00203C77">
      <w:pPr>
        <w:rPr>
          <w:ins w:id="1357" w:author="Chan Fernando" w:date="2021-12-17T16:35:00Z"/>
          <w:lang w:eastAsia="ja-JP" w:bidi="hi-IN"/>
          <w:rPrChange w:id="1358" w:author="Chan Fernando" w:date="2021-12-17T16:37:00Z">
            <w:rPr>
              <w:ins w:id="1359" w:author="Chan Fernando" w:date="2021-12-17T16:35:00Z"/>
              <w:i/>
              <w:iCs/>
              <w:lang w:eastAsia="ja-JP" w:bidi="hi-IN"/>
            </w:rPr>
          </w:rPrChange>
        </w:rPr>
      </w:pPr>
      <w:ins w:id="1360" w:author="Chan Fernando" w:date="2021-12-17T16:35:00Z">
        <w:r w:rsidRPr="00203C77">
          <w:rPr>
            <w:lang w:eastAsia="ja-JP" w:bidi="hi-IN"/>
            <w:rPrChange w:id="1361" w:author="Chan Fernando" w:date="2021-12-17T16:37:00Z">
              <w:rPr>
                <w:i/>
                <w:iCs/>
                <w:lang w:eastAsia="ja-JP" w:bidi="hi-IN"/>
              </w:rPr>
            </w:rPrChange>
          </w:rPr>
          <w:t xml:space="preserve">Observation 4: Since BS Rx show additional SNR loss for more aggressive roll-off filters the small improvement in UE PA output power is cancelled out.  Overly aggressive roll-off filters decrease total link performance.  Therefore, a less aggressive filter such as [0.2 1 0.2] is optimal. </w:t>
        </w:r>
      </w:ins>
    </w:p>
    <w:p w14:paraId="700E92FB" w14:textId="4BB57785" w:rsidR="00E1770D" w:rsidRDefault="00E1770D" w:rsidP="00E1770D">
      <w:pPr>
        <w:pStyle w:val="Heading4"/>
        <w:rPr>
          <w:ins w:id="1362" w:author="Chan Fernando" w:date="2021-12-17T17:15:00Z"/>
          <w:lang w:val="en-US"/>
        </w:rPr>
      </w:pPr>
      <w:ins w:id="1363" w:author="Chan Fernando" w:date="2021-12-17T17:15:00Z">
        <w:r w:rsidRPr="00BC195D">
          <w:rPr>
            <w:lang w:val="en-US"/>
          </w:rPr>
          <w:t>8.</w:t>
        </w:r>
      </w:ins>
      <w:ins w:id="1364" w:author="Chan Fernando" w:date="2021-12-28T09:45:00Z">
        <w:r w:rsidR="00990064">
          <w:rPr>
            <w:lang w:val="en-US"/>
          </w:rPr>
          <w:t>5</w:t>
        </w:r>
      </w:ins>
      <w:ins w:id="1365" w:author="Chan Fernando" w:date="2021-12-17T17:15:00Z">
        <w:r w:rsidRPr="00BC195D">
          <w:rPr>
            <w:lang w:val="en-US"/>
          </w:rPr>
          <w:t xml:space="preserve"> </w:t>
        </w:r>
        <w:r>
          <w:rPr>
            <w:lang w:val="en-US"/>
          </w:rPr>
          <w:t>Huawei</w:t>
        </w:r>
        <w:r w:rsidRPr="00BC195D">
          <w:rPr>
            <w:lang w:val="en-US"/>
          </w:rPr>
          <w:t xml:space="preserve"> results for power enhancement</w:t>
        </w:r>
      </w:ins>
    </w:p>
    <w:p w14:paraId="0C726015" w14:textId="77777777" w:rsidR="00E1770D" w:rsidRDefault="00E1770D" w:rsidP="00E1770D">
      <w:pPr>
        <w:rPr>
          <w:ins w:id="1366" w:author="Chan Fernando" w:date="2021-12-17T17:17:00Z"/>
          <w:color w:val="000000" w:themeColor="text1"/>
          <w:lang w:eastAsia="zh-CN"/>
        </w:rPr>
      </w:pPr>
      <w:ins w:id="1367" w:author="Chan Fernando" w:date="2021-12-17T17:17:00Z">
        <w:r>
          <w:rPr>
            <w:color w:val="000000" w:themeColor="text1"/>
            <w:lang w:eastAsia="zh-CN"/>
          </w:rPr>
          <w:t>The common MPR simulation assumptions are used. More explicitly, they are:</w:t>
        </w:r>
      </w:ins>
    </w:p>
    <w:p w14:paraId="1ADCC9D1" w14:textId="77777777" w:rsidR="00E1770D" w:rsidRDefault="00E1770D" w:rsidP="00E1770D">
      <w:pPr>
        <w:rPr>
          <w:ins w:id="1368" w:author="Chan Fernando" w:date="2021-12-17T17:17:00Z"/>
          <w:color w:val="000000" w:themeColor="text1"/>
          <w:lang w:eastAsia="zh-CN"/>
        </w:rPr>
      </w:pPr>
      <w:ins w:id="1369" w:author="Chan Fernando" w:date="2021-12-17T17:17:00Z">
        <w:r>
          <w:rPr>
            <w:color w:val="000000" w:themeColor="text1"/>
            <w:lang w:eastAsia="zh-CN"/>
          </w:rPr>
          <w:t xml:space="preserve">  - Single power class 2 PA</w:t>
        </w:r>
      </w:ins>
    </w:p>
    <w:p w14:paraId="233715A5" w14:textId="77777777" w:rsidR="00E1770D" w:rsidRDefault="00E1770D" w:rsidP="00E1770D">
      <w:pPr>
        <w:rPr>
          <w:ins w:id="1370" w:author="Chan Fernando" w:date="2021-12-17T17:17:00Z"/>
          <w:color w:val="000000" w:themeColor="text1"/>
          <w:lang w:eastAsia="zh-CN"/>
        </w:rPr>
      </w:pPr>
      <w:ins w:id="1371" w:author="Chan Fernando" w:date="2021-12-17T17:17:00Z">
        <w:r>
          <w:rPr>
            <w:color w:val="000000" w:themeColor="text1"/>
            <w:lang w:eastAsia="zh-CN"/>
          </w:rPr>
          <w:t xml:space="preserve">  - PA Calibration: 1 dB MPR@20MHz DFT-s-OFDM QPSK 100RB0 with 4 dB insertion loss</w:t>
        </w:r>
      </w:ins>
    </w:p>
    <w:p w14:paraId="13460FB2" w14:textId="77777777" w:rsidR="00E1770D" w:rsidRDefault="00E1770D" w:rsidP="00E1770D">
      <w:pPr>
        <w:rPr>
          <w:ins w:id="1372" w:author="Chan Fernando" w:date="2021-12-17T17:17:00Z"/>
          <w:color w:val="000000" w:themeColor="text1"/>
          <w:lang w:eastAsia="zh-CN"/>
        </w:rPr>
      </w:pPr>
      <w:ins w:id="1373" w:author="Chan Fernando" w:date="2021-12-17T17:17:00Z">
        <w:r>
          <w:rPr>
            <w:color w:val="000000" w:themeColor="text1"/>
            <w:lang w:eastAsia="zh-CN"/>
          </w:rPr>
          <w:t xml:space="preserve">  - Carrier Leakage: 28 dBc</w:t>
        </w:r>
      </w:ins>
    </w:p>
    <w:p w14:paraId="01D4CE59" w14:textId="77777777" w:rsidR="00E1770D" w:rsidRDefault="00E1770D" w:rsidP="00E1770D">
      <w:pPr>
        <w:rPr>
          <w:ins w:id="1374" w:author="Chan Fernando" w:date="2021-12-17T17:17:00Z"/>
          <w:color w:val="000000" w:themeColor="text1"/>
          <w:lang w:eastAsia="zh-CN"/>
        </w:rPr>
      </w:pPr>
      <w:ins w:id="1375" w:author="Chan Fernando" w:date="2021-12-17T17:17:00Z">
        <w:r>
          <w:rPr>
            <w:color w:val="000000" w:themeColor="text1"/>
            <w:lang w:eastAsia="zh-CN"/>
          </w:rPr>
          <w:t xml:space="preserve">  - Image: 28 dBc</w:t>
        </w:r>
      </w:ins>
    </w:p>
    <w:p w14:paraId="5BFCE607" w14:textId="77777777" w:rsidR="00E1770D" w:rsidRDefault="00E1770D" w:rsidP="00E1770D">
      <w:pPr>
        <w:rPr>
          <w:ins w:id="1376" w:author="Chan Fernando" w:date="2021-12-17T17:17:00Z"/>
          <w:color w:val="000000" w:themeColor="text1"/>
          <w:lang w:eastAsia="zh-CN"/>
        </w:rPr>
      </w:pPr>
      <w:ins w:id="1377" w:author="Chan Fernando" w:date="2021-12-17T17:17:00Z">
        <w:r>
          <w:rPr>
            <w:color w:val="000000" w:themeColor="text1"/>
            <w:lang w:eastAsia="zh-CN"/>
          </w:rPr>
          <w:t xml:space="preserve">  - CIM3: 60 dBc</w:t>
        </w:r>
      </w:ins>
    </w:p>
    <w:p w14:paraId="10116F25" w14:textId="77777777" w:rsidR="00E1770D" w:rsidRDefault="00E1770D" w:rsidP="00E1770D">
      <w:pPr>
        <w:rPr>
          <w:ins w:id="1378" w:author="Chan Fernando" w:date="2021-12-17T17:17:00Z"/>
          <w:color w:val="000000" w:themeColor="text1"/>
          <w:lang w:eastAsia="zh-CN"/>
        </w:rPr>
      </w:pPr>
      <w:ins w:id="1379" w:author="Chan Fernando" w:date="2021-12-17T17:17:00Z">
        <w:r>
          <w:rPr>
            <w:color w:val="000000" w:themeColor="text1"/>
            <w:lang w:eastAsia="zh-CN"/>
          </w:rPr>
          <w:t xml:space="preserve">  - Modulation: Pi/2 BPSK with R16 DMRS, 2 DMRS symbols/slot</w:t>
        </w:r>
      </w:ins>
    </w:p>
    <w:p w14:paraId="07E18555" w14:textId="77777777" w:rsidR="00E1770D" w:rsidRDefault="00E1770D" w:rsidP="00E1770D">
      <w:pPr>
        <w:rPr>
          <w:ins w:id="1380" w:author="Chan Fernando" w:date="2021-12-17T17:17:00Z"/>
          <w:color w:val="000000" w:themeColor="text1"/>
          <w:lang w:eastAsia="zh-CN"/>
        </w:rPr>
      </w:pPr>
      <w:ins w:id="1381" w:author="Chan Fernando" w:date="2021-12-17T17:17:00Z">
        <w:r>
          <w:rPr>
            <w:color w:val="000000" w:themeColor="text1"/>
            <w:lang w:eastAsia="zh-CN"/>
          </w:rPr>
          <w:t xml:space="preserve">  - BW: 20MHz, SCS: 30 kHz</w:t>
        </w:r>
      </w:ins>
    </w:p>
    <w:p w14:paraId="71C4CBC4" w14:textId="77777777" w:rsidR="00E1770D" w:rsidRDefault="00E1770D" w:rsidP="00E1770D">
      <w:pPr>
        <w:rPr>
          <w:ins w:id="1382" w:author="Chan Fernando" w:date="2021-12-17T17:17:00Z"/>
          <w:color w:val="000000" w:themeColor="text1"/>
          <w:lang w:eastAsia="zh-CN"/>
        </w:rPr>
      </w:pPr>
      <w:ins w:id="1383" w:author="Chan Fernando" w:date="2021-12-17T17:17:00Z">
        <w:r>
          <w:rPr>
            <w:color w:val="000000" w:themeColor="text1"/>
            <w:lang w:eastAsia="zh-CN"/>
          </w:rPr>
          <w:t xml:space="preserve">Both 3-tap FIR filters and RRC filters (implemented in frequency domain) are used in the simulations. </w:t>
        </w:r>
        <w:proofErr w:type="gramStart"/>
        <w:r>
          <w:rPr>
            <w:color w:val="000000" w:themeColor="text1"/>
            <w:lang w:eastAsia="zh-CN"/>
          </w:rPr>
          <w:t>For the purpose of</w:t>
        </w:r>
        <w:proofErr w:type="gramEnd"/>
        <w:r>
          <w:rPr>
            <w:color w:val="000000" w:themeColor="text1"/>
            <w:lang w:eastAsia="zh-CN"/>
          </w:rPr>
          <w:t xml:space="preserve"> comparison, the differences of the MPR values are shown in the figures below. </w:t>
        </w:r>
        <w:r>
          <w:rPr>
            <w:b/>
            <w:color w:val="000000" w:themeColor="text1"/>
            <w:lang w:eastAsia="zh-CN"/>
          </w:rPr>
          <w:t>Note that negative values indicate MPR improvement, while positive values imply MPR degradation</w:t>
        </w:r>
        <w:r>
          <w:rPr>
            <w:color w:val="000000" w:themeColor="text1"/>
            <w:lang w:eastAsia="zh-CN"/>
          </w:rPr>
          <w:t>.</w:t>
        </w:r>
      </w:ins>
    </w:p>
    <w:p w14:paraId="25CA1FC2" w14:textId="77777777" w:rsidR="00E1770D" w:rsidRDefault="00E1770D" w:rsidP="00E1770D">
      <w:pPr>
        <w:pStyle w:val="ListParagraph"/>
        <w:numPr>
          <w:ilvl w:val="0"/>
          <w:numId w:val="30"/>
        </w:numPr>
        <w:overflowPunct/>
        <w:autoSpaceDE/>
        <w:autoSpaceDN/>
        <w:adjustRightInd/>
        <w:textAlignment w:val="auto"/>
        <w:rPr>
          <w:ins w:id="1384" w:author="Chan Fernando" w:date="2021-12-17T17:17:00Z"/>
          <w:b/>
          <w:color w:val="000000" w:themeColor="text1"/>
          <w:lang w:eastAsia="zh-CN"/>
        </w:rPr>
      </w:pPr>
      <w:ins w:id="1385" w:author="Chan Fernando" w:date="2021-12-17T17:17:00Z">
        <w:r>
          <w:rPr>
            <w:b/>
            <w:color w:val="000000" w:themeColor="text1"/>
            <w:lang w:eastAsia="zh-CN"/>
          </w:rPr>
          <w:t>3-tap FIR filters</w:t>
        </w:r>
      </w:ins>
    </w:p>
    <w:tbl>
      <w:tblPr>
        <w:tblStyle w:val="TableGrid"/>
        <w:tblW w:w="0" w:type="auto"/>
        <w:tblLook w:val="04A0" w:firstRow="1" w:lastRow="0" w:firstColumn="1" w:lastColumn="0" w:noHBand="0" w:noVBand="1"/>
      </w:tblPr>
      <w:tblGrid>
        <w:gridCol w:w="4811"/>
        <w:gridCol w:w="4811"/>
      </w:tblGrid>
      <w:tr w:rsidR="00E1770D" w14:paraId="143D212D" w14:textId="77777777" w:rsidTr="00E1770D">
        <w:trPr>
          <w:ins w:id="1386" w:author="Chan Fernando" w:date="2021-12-17T17:17:00Z"/>
        </w:trPr>
        <w:tc>
          <w:tcPr>
            <w:tcW w:w="4815" w:type="dxa"/>
            <w:tcBorders>
              <w:top w:val="single" w:sz="4" w:space="0" w:color="auto"/>
              <w:left w:val="single" w:sz="4" w:space="0" w:color="auto"/>
              <w:bottom w:val="single" w:sz="4" w:space="0" w:color="auto"/>
              <w:right w:val="single" w:sz="4" w:space="0" w:color="auto"/>
            </w:tcBorders>
            <w:hideMark/>
          </w:tcPr>
          <w:p w14:paraId="56310B33" w14:textId="52F01B87" w:rsidR="00E1770D" w:rsidRDefault="00E1770D">
            <w:pPr>
              <w:jc w:val="center"/>
              <w:rPr>
                <w:ins w:id="1387" w:author="Chan Fernando" w:date="2021-12-17T17:17:00Z"/>
                <w:color w:val="000000" w:themeColor="text1"/>
                <w:lang w:eastAsia="zh-CN"/>
              </w:rPr>
              <w:pPrChange w:id="1388" w:author="Chan Fernando" w:date="2021-12-17T17:18:00Z">
                <w:pPr/>
              </w:pPrChange>
            </w:pPr>
            <w:ins w:id="1389" w:author="Chan Fernando" w:date="2021-12-17T17:17:00Z">
              <w:r>
                <w:rPr>
                  <w:noProof/>
                  <w:lang w:eastAsia="zh-CN"/>
                </w:rPr>
                <w:drawing>
                  <wp:inline distT="0" distB="0" distL="0" distR="0" wp14:anchorId="4BAD9B77" wp14:editId="51EB823C">
                    <wp:extent cx="2663825" cy="2013585"/>
                    <wp:effectExtent l="0" t="0" r="3175" b="5715"/>
                    <wp:docPr id="71" name="Picture 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Chart&#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63825" cy="201358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3287866F" w14:textId="71800BBF" w:rsidR="00E1770D" w:rsidRDefault="00E1770D" w:rsidP="00E1770D">
            <w:pPr>
              <w:jc w:val="center"/>
              <w:rPr>
                <w:ins w:id="1390" w:author="Chan Fernando" w:date="2021-12-17T17:17:00Z"/>
                <w:lang w:eastAsia="zh-CN"/>
              </w:rPr>
            </w:pPr>
            <w:ins w:id="1391" w:author="Chan Fernando" w:date="2021-12-17T17:17:00Z">
              <w:r>
                <w:rPr>
                  <w:noProof/>
                  <w:lang w:eastAsia="zh-CN"/>
                </w:rPr>
                <w:drawing>
                  <wp:inline distT="0" distB="0" distL="0" distR="0" wp14:anchorId="5E320676" wp14:editId="0AD39176">
                    <wp:extent cx="2663825" cy="2022475"/>
                    <wp:effectExtent l="0" t="0" r="3175" b="0"/>
                    <wp:docPr id="70" name="Picture 7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Chart, scatter chart&#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663825" cy="2022475"/>
                            </a:xfrm>
                            <a:prstGeom prst="rect">
                              <a:avLst/>
                            </a:prstGeom>
                            <a:noFill/>
                            <a:ln>
                              <a:noFill/>
                            </a:ln>
                          </pic:spPr>
                        </pic:pic>
                      </a:graphicData>
                    </a:graphic>
                  </wp:inline>
                </w:drawing>
              </w:r>
            </w:ins>
          </w:p>
        </w:tc>
      </w:tr>
    </w:tbl>
    <w:p w14:paraId="082E6E74" w14:textId="059C773E" w:rsidR="00E1770D" w:rsidRPr="00E1770D" w:rsidRDefault="00E1770D" w:rsidP="00E1770D">
      <w:pPr>
        <w:pStyle w:val="Caption"/>
        <w:jc w:val="center"/>
        <w:rPr>
          <w:ins w:id="1392" w:author="Chan Fernando" w:date="2021-12-17T17:17:00Z"/>
          <w:b w:val="0"/>
          <w:bCs w:val="0"/>
          <w:sz w:val="21"/>
          <w:szCs w:val="21"/>
          <w:lang w:val="en-US" w:eastAsia="en-US"/>
          <w:rPrChange w:id="1393" w:author="Chan Fernando" w:date="2021-12-17T17:19:00Z">
            <w:rPr>
              <w:ins w:id="1394" w:author="Chan Fernando" w:date="2021-12-17T17:17:00Z"/>
              <w:sz w:val="21"/>
              <w:szCs w:val="21"/>
              <w:lang w:val="en-US" w:eastAsia="en-US"/>
            </w:rPr>
          </w:rPrChange>
        </w:rPr>
      </w:pPr>
      <w:ins w:id="1395" w:author="Chan Fernando" w:date="2021-12-17T17:17:00Z">
        <w:r w:rsidRPr="00E1770D">
          <w:rPr>
            <w:b w:val="0"/>
            <w:bCs w:val="0"/>
            <w:rPrChange w:id="1396" w:author="Chan Fernando" w:date="2021-12-17T17:19:00Z">
              <w:rPr/>
            </w:rPrChange>
          </w:rPr>
          <w:t xml:space="preserve">Figure </w:t>
        </w:r>
      </w:ins>
      <w:ins w:id="1397" w:author="Chan Fernando" w:date="2021-12-17T17:18:00Z">
        <w:r w:rsidRPr="00E1770D">
          <w:rPr>
            <w:b w:val="0"/>
            <w:bCs w:val="0"/>
            <w:rPrChange w:id="1398" w:author="Chan Fernando" w:date="2021-12-17T17:19:00Z">
              <w:rPr/>
            </w:rPrChange>
          </w:rPr>
          <w:t>8.</w:t>
        </w:r>
      </w:ins>
      <w:ins w:id="1399" w:author="Chan Fernando" w:date="2021-12-28T09:45:00Z">
        <w:r w:rsidR="00990064">
          <w:rPr>
            <w:b w:val="0"/>
            <w:bCs w:val="0"/>
          </w:rPr>
          <w:t>5</w:t>
        </w:r>
      </w:ins>
      <w:ins w:id="1400" w:author="Chan Fernando" w:date="2021-12-17T17:18:00Z">
        <w:r w:rsidRPr="00E1770D">
          <w:rPr>
            <w:b w:val="0"/>
            <w:bCs w:val="0"/>
            <w:rPrChange w:id="1401" w:author="Chan Fernando" w:date="2021-12-17T17:19:00Z">
              <w:rPr/>
            </w:rPrChange>
          </w:rPr>
          <w:t>.</w:t>
        </w:r>
      </w:ins>
      <w:ins w:id="1402" w:author="Chan Fernando" w:date="2021-12-17T17:17:00Z">
        <w:r w:rsidRPr="00E1770D">
          <w:rPr>
            <w:b w:val="0"/>
            <w:bCs w:val="0"/>
            <w:rPrChange w:id="1403" w:author="Chan Fernando" w:date="2021-12-17T17:19:00Z">
              <w:rPr/>
            </w:rPrChange>
          </w:rPr>
          <w:fldChar w:fldCharType="begin"/>
        </w:r>
        <w:r w:rsidRPr="00E1770D">
          <w:rPr>
            <w:b w:val="0"/>
            <w:bCs w:val="0"/>
            <w:rPrChange w:id="1404" w:author="Chan Fernando" w:date="2021-12-17T17:19:00Z">
              <w:rPr/>
            </w:rPrChange>
          </w:rPr>
          <w:instrText xml:space="preserve"> SEQ Figure \* ARABIC </w:instrText>
        </w:r>
        <w:r w:rsidRPr="00E1770D">
          <w:rPr>
            <w:b w:val="0"/>
            <w:bCs w:val="0"/>
            <w:rPrChange w:id="1405" w:author="Chan Fernando" w:date="2021-12-17T17:19:00Z">
              <w:rPr/>
            </w:rPrChange>
          </w:rPr>
          <w:fldChar w:fldCharType="separate"/>
        </w:r>
        <w:r w:rsidRPr="00E1770D">
          <w:rPr>
            <w:b w:val="0"/>
            <w:bCs w:val="0"/>
            <w:noProof/>
            <w:rPrChange w:id="1406" w:author="Chan Fernando" w:date="2021-12-17T17:19:00Z">
              <w:rPr>
                <w:noProof/>
              </w:rPr>
            </w:rPrChange>
          </w:rPr>
          <w:t>1</w:t>
        </w:r>
        <w:r w:rsidRPr="00E1770D">
          <w:rPr>
            <w:b w:val="0"/>
            <w:bCs w:val="0"/>
            <w:rPrChange w:id="1407" w:author="Chan Fernando" w:date="2021-12-17T17:19:00Z">
              <w:rPr/>
            </w:rPrChange>
          </w:rPr>
          <w:fldChar w:fldCharType="end"/>
        </w:r>
        <w:r w:rsidRPr="00E1770D">
          <w:rPr>
            <w:b w:val="0"/>
            <w:bCs w:val="0"/>
            <w:rPrChange w:id="1408" w:author="Chan Fernando" w:date="2021-12-17T17:19:00Z">
              <w:rPr/>
            </w:rPrChange>
          </w:rPr>
          <w:t>: MPR Comparison: [0.3, 1, 0.3] vs [0.2, 1, 0.2]</w:t>
        </w:r>
      </w:ins>
    </w:p>
    <w:p w14:paraId="785006F8" w14:textId="77777777" w:rsidR="00E1770D" w:rsidRDefault="00E1770D">
      <w:pPr>
        <w:jc w:val="center"/>
        <w:rPr>
          <w:ins w:id="1409" w:author="Chan Fernando" w:date="2021-12-17T17:17:00Z"/>
          <w:lang w:val="en-US"/>
        </w:rPr>
        <w:pPrChange w:id="1410" w:author="Chan Fernando" w:date="2021-12-17T17:18:00Z">
          <w:pPr/>
        </w:pPrChange>
      </w:pPr>
    </w:p>
    <w:tbl>
      <w:tblPr>
        <w:tblStyle w:val="TableGrid"/>
        <w:tblW w:w="0" w:type="auto"/>
        <w:tblLook w:val="04A0" w:firstRow="1" w:lastRow="0" w:firstColumn="1" w:lastColumn="0" w:noHBand="0" w:noVBand="1"/>
      </w:tblPr>
      <w:tblGrid>
        <w:gridCol w:w="4810"/>
        <w:gridCol w:w="4812"/>
      </w:tblGrid>
      <w:tr w:rsidR="00E1770D" w14:paraId="678F791D" w14:textId="77777777" w:rsidTr="00E1770D">
        <w:trPr>
          <w:ins w:id="1411" w:author="Chan Fernando" w:date="2021-12-17T17:17:00Z"/>
        </w:trPr>
        <w:tc>
          <w:tcPr>
            <w:tcW w:w="4815" w:type="dxa"/>
            <w:tcBorders>
              <w:top w:val="single" w:sz="4" w:space="0" w:color="auto"/>
              <w:left w:val="single" w:sz="4" w:space="0" w:color="auto"/>
              <w:bottom w:val="single" w:sz="4" w:space="0" w:color="auto"/>
              <w:right w:val="single" w:sz="4" w:space="0" w:color="auto"/>
            </w:tcBorders>
            <w:hideMark/>
          </w:tcPr>
          <w:p w14:paraId="31284617" w14:textId="41868C5B" w:rsidR="00E1770D" w:rsidRDefault="00E1770D">
            <w:pPr>
              <w:jc w:val="center"/>
              <w:rPr>
                <w:ins w:id="1412" w:author="Chan Fernando" w:date="2021-12-17T17:17:00Z"/>
                <w:color w:val="000000" w:themeColor="text1"/>
                <w:lang w:eastAsia="zh-CN"/>
              </w:rPr>
              <w:pPrChange w:id="1413" w:author="Chan Fernando" w:date="2021-12-17T17:18:00Z">
                <w:pPr/>
              </w:pPrChange>
            </w:pPr>
            <w:ins w:id="1414" w:author="Chan Fernando" w:date="2021-12-17T17:17:00Z">
              <w:r>
                <w:rPr>
                  <w:noProof/>
                  <w:lang w:eastAsia="zh-CN"/>
                </w:rPr>
                <w:drawing>
                  <wp:inline distT="0" distB="0" distL="0" distR="0" wp14:anchorId="402EBBBA" wp14:editId="6EB56F95">
                    <wp:extent cx="2646680" cy="1978025"/>
                    <wp:effectExtent l="0" t="0" r="1270" b="3175"/>
                    <wp:docPr id="69" name="Picture 6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Chart, scatter chart&#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46680" cy="197802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7115ACB4" w14:textId="6EF60F36" w:rsidR="00E1770D" w:rsidRDefault="00E1770D">
            <w:pPr>
              <w:keepNext/>
              <w:jc w:val="center"/>
              <w:rPr>
                <w:ins w:id="1415" w:author="Chan Fernando" w:date="2021-12-17T17:17:00Z"/>
                <w:color w:val="000000" w:themeColor="text1"/>
                <w:lang w:eastAsia="zh-CN"/>
              </w:rPr>
              <w:pPrChange w:id="1416" w:author="Chan Fernando" w:date="2021-12-17T17:18:00Z">
                <w:pPr>
                  <w:keepNext/>
                </w:pPr>
              </w:pPrChange>
            </w:pPr>
            <w:ins w:id="1417" w:author="Chan Fernando" w:date="2021-12-17T17:17:00Z">
              <w:r>
                <w:rPr>
                  <w:noProof/>
                  <w:lang w:eastAsia="zh-CN"/>
                </w:rPr>
                <w:drawing>
                  <wp:inline distT="0" distB="0" distL="0" distR="0" wp14:anchorId="5BE4A6C2" wp14:editId="01C7F45C">
                    <wp:extent cx="2716530" cy="2030730"/>
                    <wp:effectExtent l="0" t="0" r="7620" b="7620"/>
                    <wp:docPr id="68" name="Picture 6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Chart, bar chart&#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716530" cy="2030730"/>
                            </a:xfrm>
                            <a:prstGeom prst="rect">
                              <a:avLst/>
                            </a:prstGeom>
                            <a:noFill/>
                            <a:ln>
                              <a:noFill/>
                            </a:ln>
                          </pic:spPr>
                        </pic:pic>
                      </a:graphicData>
                    </a:graphic>
                  </wp:inline>
                </w:drawing>
              </w:r>
            </w:ins>
          </w:p>
        </w:tc>
      </w:tr>
    </w:tbl>
    <w:p w14:paraId="062633F7" w14:textId="6C38B23C" w:rsidR="00E1770D" w:rsidRPr="00E1770D" w:rsidRDefault="00E1770D" w:rsidP="00E1770D">
      <w:pPr>
        <w:pStyle w:val="Caption"/>
        <w:jc w:val="center"/>
        <w:rPr>
          <w:ins w:id="1418" w:author="Chan Fernando" w:date="2021-12-17T17:17:00Z"/>
          <w:b w:val="0"/>
          <w:bCs w:val="0"/>
          <w:sz w:val="21"/>
          <w:szCs w:val="21"/>
          <w:lang w:val="en-US" w:eastAsia="en-US"/>
          <w:rPrChange w:id="1419" w:author="Chan Fernando" w:date="2021-12-17T17:19:00Z">
            <w:rPr>
              <w:ins w:id="1420" w:author="Chan Fernando" w:date="2021-12-17T17:17:00Z"/>
              <w:sz w:val="21"/>
              <w:szCs w:val="21"/>
              <w:lang w:val="en-US" w:eastAsia="en-US"/>
            </w:rPr>
          </w:rPrChange>
        </w:rPr>
      </w:pPr>
      <w:ins w:id="1421" w:author="Chan Fernando" w:date="2021-12-17T17:17:00Z">
        <w:r w:rsidRPr="00E1770D">
          <w:rPr>
            <w:b w:val="0"/>
            <w:bCs w:val="0"/>
            <w:rPrChange w:id="1422" w:author="Chan Fernando" w:date="2021-12-17T17:19:00Z">
              <w:rPr/>
            </w:rPrChange>
          </w:rPr>
          <w:t xml:space="preserve">Figure </w:t>
        </w:r>
      </w:ins>
      <w:ins w:id="1423" w:author="Chan Fernando" w:date="2021-12-17T17:18:00Z">
        <w:r w:rsidRPr="00E1770D">
          <w:rPr>
            <w:b w:val="0"/>
            <w:bCs w:val="0"/>
            <w:rPrChange w:id="1424" w:author="Chan Fernando" w:date="2021-12-17T17:19:00Z">
              <w:rPr/>
            </w:rPrChange>
          </w:rPr>
          <w:t>8.</w:t>
        </w:r>
      </w:ins>
      <w:ins w:id="1425" w:author="Chan Fernando" w:date="2021-12-28T09:46:00Z">
        <w:r w:rsidR="00990064">
          <w:rPr>
            <w:b w:val="0"/>
            <w:bCs w:val="0"/>
          </w:rPr>
          <w:t>5</w:t>
        </w:r>
      </w:ins>
      <w:ins w:id="1426" w:author="Chan Fernando" w:date="2021-12-17T17:18:00Z">
        <w:r w:rsidRPr="00E1770D">
          <w:rPr>
            <w:b w:val="0"/>
            <w:bCs w:val="0"/>
            <w:rPrChange w:id="1427" w:author="Chan Fernando" w:date="2021-12-17T17:19:00Z">
              <w:rPr/>
            </w:rPrChange>
          </w:rPr>
          <w:t>.</w:t>
        </w:r>
      </w:ins>
      <w:ins w:id="1428" w:author="Chan Fernando" w:date="2021-12-17T17:17:00Z">
        <w:r w:rsidRPr="00E1770D">
          <w:rPr>
            <w:b w:val="0"/>
            <w:bCs w:val="0"/>
            <w:rPrChange w:id="1429" w:author="Chan Fernando" w:date="2021-12-17T17:19:00Z">
              <w:rPr/>
            </w:rPrChange>
          </w:rPr>
          <w:fldChar w:fldCharType="begin"/>
        </w:r>
        <w:r w:rsidRPr="00E1770D">
          <w:rPr>
            <w:b w:val="0"/>
            <w:bCs w:val="0"/>
            <w:rPrChange w:id="1430" w:author="Chan Fernando" w:date="2021-12-17T17:19:00Z">
              <w:rPr/>
            </w:rPrChange>
          </w:rPr>
          <w:instrText xml:space="preserve"> SEQ Figure \* ARABIC </w:instrText>
        </w:r>
        <w:r w:rsidRPr="00E1770D">
          <w:rPr>
            <w:b w:val="0"/>
            <w:bCs w:val="0"/>
            <w:rPrChange w:id="1431" w:author="Chan Fernando" w:date="2021-12-17T17:19:00Z">
              <w:rPr/>
            </w:rPrChange>
          </w:rPr>
          <w:fldChar w:fldCharType="separate"/>
        </w:r>
        <w:r w:rsidRPr="00E1770D">
          <w:rPr>
            <w:b w:val="0"/>
            <w:bCs w:val="0"/>
            <w:noProof/>
            <w:rPrChange w:id="1432" w:author="Chan Fernando" w:date="2021-12-17T17:19:00Z">
              <w:rPr>
                <w:noProof/>
              </w:rPr>
            </w:rPrChange>
          </w:rPr>
          <w:t>2</w:t>
        </w:r>
        <w:r w:rsidRPr="00E1770D">
          <w:rPr>
            <w:b w:val="0"/>
            <w:bCs w:val="0"/>
            <w:rPrChange w:id="1433" w:author="Chan Fernando" w:date="2021-12-17T17:19:00Z">
              <w:rPr/>
            </w:rPrChange>
          </w:rPr>
          <w:fldChar w:fldCharType="end"/>
        </w:r>
        <w:r w:rsidRPr="00E1770D">
          <w:rPr>
            <w:b w:val="0"/>
            <w:bCs w:val="0"/>
            <w:rPrChange w:id="1434" w:author="Chan Fernando" w:date="2021-12-17T17:19:00Z">
              <w:rPr/>
            </w:rPrChange>
          </w:rPr>
          <w:t>: MPR Comparison: [0.4, 1, 0.4] vs [0.3, 1, 0.3]</w:t>
        </w:r>
      </w:ins>
    </w:p>
    <w:p w14:paraId="02A449D3" w14:textId="77777777" w:rsidR="00E1770D" w:rsidRPr="00E1770D" w:rsidRDefault="00E1770D">
      <w:pPr>
        <w:jc w:val="center"/>
        <w:rPr>
          <w:ins w:id="1435" w:author="Chan Fernando" w:date="2021-12-17T17:17:00Z"/>
          <w:lang w:val="en-US"/>
        </w:rPr>
        <w:pPrChange w:id="1436" w:author="Chan Fernando" w:date="2021-12-17T17:18:00Z">
          <w:pPr/>
        </w:pPrChange>
      </w:pPr>
    </w:p>
    <w:p w14:paraId="73B0D4E1" w14:textId="77777777" w:rsidR="00E1770D" w:rsidRPr="00E1770D" w:rsidRDefault="00E1770D">
      <w:pPr>
        <w:pStyle w:val="ListParagraph"/>
        <w:numPr>
          <w:ilvl w:val="0"/>
          <w:numId w:val="30"/>
        </w:numPr>
        <w:overflowPunct/>
        <w:autoSpaceDE/>
        <w:autoSpaceDN/>
        <w:adjustRightInd/>
        <w:jc w:val="center"/>
        <w:textAlignment w:val="auto"/>
        <w:rPr>
          <w:ins w:id="1437" w:author="Chan Fernando" w:date="2021-12-17T17:17:00Z"/>
          <w:lang w:val="en-US"/>
          <w:rPrChange w:id="1438" w:author="Chan Fernando" w:date="2021-12-17T17:19:00Z">
            <w:rPr>
              <w:ins w:id="1439" w:author="Chan Fernando" w:date="2021-12-17T17:17:00Z"/>
              <w:b/>
              <w:lang w:val="en-US"/>
            </w:rPr>
          </w:rPrChange>
        </w:rPr>
        <w:pPrChange w:id="1440" w:author="Chan Fernando" w:date="2021-12-17T17:18:00Z">
          <w:pPr>
            <w:pStyle w:val="ListParagraph"/>
            <w:numPr>
              <w:numId w:val="30"/>
            </w:numPr>
            <w:overflowPunct/>
            <w:autoSpaceDE/>
            <w:autoSpaceDN/>
            <w:adjustRightInd/>
            <w:ind w:hanging="360"/>
            <w:textAlignment w:val="auto"/>
          </w:pPr>
        </w:pPrChange>
      </w:pPr>
      <w:ins w:id="1441" w:author="Chan Fernando" w:date="2021-12-17T17:17:00Z">
        <w:r w:rsidRPr="00E1770D">
          <w:rPr>
            <w:lang w:val="en-US"/>
            <w:rPrChange w:id="1442" w:author="Chan Fernando" w:date="2021-12-17T17:19:00Z">
              <w:rPr>
                <w:b/>
                <w:lang w:val="en-US"/>
              </w:rPr>
            </w:rPrChange>
          </w:rPr>
          <w:t>RRC filters with different roll-offs (a: roll-off factor, b: truncation factor)</w:t>
        </w:r>
      </w:ins>
    </w:p>
    <w:tbl>
      <w:tblPr>
        <w:tblStyle w:val="TableGrid"/>
        <w:tblW w:w="0" w:type="auto"/>
        <w:tblLook w:val="04A0" w:firstRow="1" w:lastRow="0" w:firstColumn="1" w:lastColumn="0" w:noHBand="0" w:noVBand="1"/>
      </w:tblPr>
      <w:tblGrid>
        <w:gridCol w:w="4811"/>
        <w:gridCol w:w="4811"/>
      </w:tblGrid>
      <w:tr w:rsidR="00E1770D" w14:paraId="3D6A2954" w14:textId="77777777" w:rsidTr="00E1770D">
        <w:trPr>
          <w:ins w:id="1443" w:author="Chan Fernando" w:date="2021-12-17T17:17:00Z"/>
        </w:trPr>
        <w:tc>
          <w:tcPr>
            <w:tcW w:w="4815" w:type="dxa"/>
            <w:tcBorders>
              <w:top w:val="single" w:sz="4" w:space="0" w:color="auto"/>
              <w:left w:val="single" w:sz="4" w:space="0" w:color="auto"/>
              <w:bottom w:val="single" w:sz="4" w:space="0" w:color="auto"/>
              <w:right w:val="single" w:sz="4" w:space="0" w:color="auto"/>
            </w:tcBorders>
            <w:hideMark/>
          </w:tcPr>
          <w:p w14:paraId="61E3A28A" w14:textId="39EB0892" w:rsidR="00E1770D" w:rsidRDefault="00E1770D">
            <w:pPr>
              <w:jc w:val="center"/>
              <w:rPr>
                <w:ins w:id="1444" w:author="Chan Fernando" w:date="2021-12-17T17:17:00Z"/>
                <w:color w:val="000000" w:themeColor="text1"/>
                <w:lang w:eastAsia="zh-CN"/>
              </w:rPr>
              <w:pPrChange w:id="1445" w:author="Chan Fernando" w:date="2021-12-17T17:18:00Z">
                <w:pPr/>
              </w:pPrChange>
            </w:pPr>
            <w:ins w:id="1446" w:author="Chan Fernando" w:date="2021-12-17T17:17:00Z">
              <w:r>
                <w:rPr>
                  <w:noProof/>
                  <w:lang w:eastAsia="zh-CN"/>
                </w:rPr>
                <w:drawing>
                  <wp:inline distT="0" distB="0" distL="0" distR="0" wp14:anchorId="6DDE58A9" wp14:editId="4362A1EE">
                    <wp:extent cx="2663825" cy="1978025"/>
                    <wp:effectExtent l="0" t="0" r="3175" b="3175"/>
                    <wp:docPr id="67" name="Picture 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Chart&#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663825" cy="197802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74DF8124" w14:textId="17F22E91" w:rsidR="00E1770D" w:rsidRDefault="00E1770D">
            <w:pPr>
              <w:keepNext/>
              <w:jc w:val="center"/>
              <w:rPr>
                <w:ins w:id="1447" w:author="Chan Fernando" w:date="2021-12-17T17:17:00Z"/>
                <w:color w:val="000000" w:themeColor="text1"/>
                <w:lang w:eastAsia="zh-CN"/>
              </w:rPr>
              <w:pPrChange w:id="1448" w:author="Chan Fernando" w:date="2021-12-17T17:18:00Z">
                <w:pPr>
                  <w:keepNext/>
                </w:pPr>
              </w:pPrChange>
            </w:pPr>
            <w:ins w:id="1449" w:author="Chan Fernando" w:date="2021-12-17T17:17:00Z">
              <w:r>
                <w:rPr>
                  <w:noProof/>
                  <w:lang w:eastAsia="zh-CN"/>
                </w:rPr>
                <w:drawing>
                  <wp:inline distT="0" distB="0" distL="0" distR="0" wp14:anchorId="05FC32B9" wp14:editId="14A84F2D">
                    <wp:extent cx="2655570" cy="1986915"/>
                    <wp:effectExtent l="0" t="0" r="0" b="0"/>
                    <wp:docPr id="66" name="Picture 6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Chart, scatter chart&#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655570" cy="1986915"/>
                            </a:xfrm>
                            <a:prstGeom prst="rect">
                              <a:avLst/>
                            </a:prstGeom>
                            <a:noFill/>
                            <a:ln>
                              <a:noFill/>
                            </a:ln>
                          </pic:spPr>
                        </pic:pic>
                      </a:graphicData>
                    </a:graphic>
                  </wp:inline>
                </w:drawing>
              </w:r>
            </w:ins>
          </w:p>
        </w:tc>
      </w:tr>
    </w:tbl>
    <w:p w14:paraId="2CC0610C" w14:textId="213C6BA1" w:rsidR="00E1770D" w:rsidRPr="00E1770D" w:rsidRDefault="00E1770D" w:rsidP="00E1770D">
      <w:pPr>
        <w:pStyle w:val="Caption"/>
        <w:jc w:val="center"/>
        <w:rPr>
          <w:ins w:id="1450" w:author="Chan Fernando" w:date="2021-12-17T17:17:00Z"/>
          <w:b w:val="0"/>
          <w:bCs w:val="0"/>
          <w:color w:val="000000" w:themeColor="text1"/>
          <w:sz w:val="21"/>
          <w:szCs w:val="21"/>
          <w:lang w:val="en-US" w:eastAsia="zh-CN"/>
          <w:rPrChange w:id="1451" w:author="Chan Fernando" w:date="2021-12-17T17:19:00Z">
            <w:rPr>
              <w:ins w:id="1452" w:author="Chan Fernando" w:date="2021-12-17T17:17:00Z"/>
              <w:color w:val="000000" w:themeColor="text1"/>
              <w:sz w:val="21"/>
              <w:szCs w:val="21"/>
              <w:lang w:val="en-US" w:eastAsia="zh-CN"/>
            </w:rPr>
          </w:rPrChange>
        </w:rPr>
      </w:pPr>
      <w:ins w:id="1453" w:author="Chan Fernando" w:date="2021-12-17T17:17:00Z">
        <w:r w:rsidRPr="00E1770D">
          <w:rPr>
            <w:b w:val="0"/>
            <w:bCs w:val="0"/>
            <w:rPrChange w:id="1454" w:author="Chan Fernando" w:date="2021-12-17T17:19:00Z">
              <w:rPr/>
            </w:rPrChange>
          </w:rPr>
          <w:t xml:space="preserve">Figure </w:t>
        </w:r>
      </w:ins>
      <w:ins w:id="1455" w:author="Chan Fernando" w:date="2021-12-17T17:18:00Z">
        <w:r w:rsidRPr="00E1770D">
          <w:rPr>
            <w:b w:val="0"/>
            <w:bCs w:val="0"/>
            <w:rPrChange w:id="1456" w:author="Chan Fernando" w:date="2021-12-17T17:19:00Z">
              <w:rPr/>
            </w:rPrChange>
          </w:rPr>
          <w:t>8.</w:t>
        </w:r>
      </w:ins>
      <w:ins w:id="1457" w:author="Chan Fernando" w:date="2021-12-28T09:46:00Z">
        <w:r w:rsidR="00990064">
          <w:rPr>
            <w:b w:val="0"/>
            <w:bCs w:val="0"/>
          </w:rPr>
          <w:t>5.</w:t>
        </w:r>
      </w:ins>
      <w:ins w:id="1458" w:author="Chan Fernando" w:date="2021-12-17T17:17:00Z">
        <w:r w:rsidRPr="00E1770D">
          <w:rPr>
            <w:b w:val="0"/>
            <w:bCs w:val="0"/>
            <w:rPrChange w:id="1459" w:author="Chan Fernando" w:date="2021-12-17T17:19:00Z">
              <w:rPr/>
            </w:rPrChange>
          </w:rPr>
          <w:fldChar w:fldCharType="begin"/>
        </w:r>
        <w:r w:rsidRPr="00E1770D">
          <w:rPr>
            <w:b w:val="0"/>
            <w:bCs w:val="0"/>
            <w:rPrChange w:id="1460" w:author="Chan Fernando" w:date="2021-12-17T17:19:00Z">
              <w:rPr/>
            </w:rPrChange>
          </w:rPr>
          <w:instrText xml:space="preserve"> SEQ Figure \* ARABIC </w:instrText>
        </w:r>
        <w:r w:rsidRPr="00E1770D">
          <w:rPr>
            <w:b w:val="0"/>
            <w:bCs w:val="0"/>
            <w:rPrChange w:id="1461" w:author="Chan Fernando" w:date="2021-12-17T17:19:00Z">
              <w:rPr/>
            </w:rPrChange>
          </w:rPr>
          <w:fldChar w:fldCharType="separate"/>
        </w:r>
        <w:r w:rsidRPr="00E1770D">
          <w:rPr>
            <w:b w:val="0"/>
            <w:bCs w:val="0"/>
            <w:noProof/>
            <w:rPrChange w:id="1462" w:author="Chan Fernando" w:date="2021-12-17T17:19:00Z">
              <w:rPr>
                <w:noProof/>
              </w:rPr>
            </w:rPrChange>
          </w:rPr>
          <w:t>3</w:t>
        </w:r>
        <w:r w:rsidRPr="00E1770D">
          <w:rPr>
            <w:b w:val="0"/>
            <w:bCs w:val="0"/>
            <w:rPrChange w:id="1463" w:author="Chan Fernando" w:date="2021-12-17T17:19:00Z">
              <w:rPr/>
            </w:rPrChange>
          </w:rPr>
          <w:fldChar w:fldCharType="end"/>
        </w:r>
        <w:r w:rsidRPr="00E1770D">
          <w:rPr>
            <w:b w:val="0"/>
            <w:bCs w:val="0"/>
            <w:rPrChange w:id="1464" w:author="Chan Fernando" w:date="2021-12-17T17:19:00Z">
              <w:rPr/>
            </w:rPrChange>
          </w:rPr>
          <w:t>: MPR Comparison: T-RRC (a=2/3, b=5/6) vs T-RRC (a=1/3, b=2/3)</w:t>
        </w:r>
      </w:ins>
    </w:p>
    <w:p w14:paraId="6B57C18E" w14:textId="77777777" w:rsidR="00E1770D" w:rsidRDefault="00E1770D">
      <w:pPr>
        <w:jc w:val="center"/>
        <w:rPr>
          <w:ins w:id="1465" w:author="Chan Fernando" w:date="2021-12-17T17:17:00Z"/>
          <w:lang w:val="en-US"/>
        </w:rPr>
        <w:pPrChange w:id="1466" w:author="Chan Fernando" w:date="2021-12-17T17:18:00Z">
          <w:pPr/>
        </w:pPrChange>
      </w:pPr>
    </w:p>
    <w:tbl>
      <w:tblPr>
        <w:tblStyle w:val="TableGrid"/>
        <w:tblW w:w="0" w:type="auto"/>
        <w:tblLook w:val="04A0" w:firstRow="1" w:lastRow="0" w:firstColumn="1" w:lastColumn="0" w:noHBand="0" w:noVBand="1"/>
      </w:tblPr>
      <w:tblGrid>
        <w:gridCol w:w="4811"/>
        <w:gridCol w:w="4811"/>
      </w:tblGrid>
      <w:tr w:rsidR="00E1770D" w14:paraId="7697B86C" w14:textId="77777777" w:rsidTr="00E1770D">
        <w:trPr>
          <w:ins w:id="1467" w:author="Chan Fernando" w:date="2021-12-17T17:17:00Z"/>
        </w:trPr>
        <w:tc>
          <w:tcPr>
            <w:tcW w:w="4815" w:type="dxa"/>
            <w:tcBorders>
              <w:top w:val="single" w:sz="4" w:space="0" w:color="auto"/>
              <w:left w:val="single" w:sz="4" w:space="0" w:color="auto"/>
              <w:bottom w:val="single" w:sz="4" w:space="0" w:color="auto"/>
              <w:right w:val="single" w:sz="4" w:space="0" w:color="auto"/>
            </w:tcBorders>
            <w:hideMark/>
          </w:tcPr>
          <w:p w14:paraId="20A94745" w14:textId="54C4EA9C" w:rsidR="00E1770D" w:rsidRDefault="00E1770D">
            <w:pPr>
              <w:jc w:val="center"/>
              <w:rPr>
                <w:ins w:id="1468" w:author="Chan Fernando" w:date="2021-12-17T17:17:00Z"/>
                <w:color w:val="000000" w:themeColor="text1"/>
                <w:lang w:eastAsia="zh-CN"/>
              </w:rPr>
              <w:pPrChange w:id="1469" w:author="Chan Fernando" w:date="2021-12-17T17:18:00Z">
                <w:pPr/>
              </w:pPrChange>
            </w:pPr>
            <w:ins w:id="1470" w:author="Chan Fernando" w:date="2021-12-17T17:17:00Z">
              <w:r>
                <w:rPr>
                  <w:noProof/>
                  <w:lang w:eastAsia="zh-CN"/>
                </w:rPr>
                <w:drawing>
                  <wp:inline distT="0" distB="0" distL="0" distR="0" wp14:anchorId="3732A944" wp14:editId="3701A287">
                    <wp:extent cx="2628900" cy="1978025"/>
                    <wp:effectExtent l="0" t="0" r="0" b="3175"/>
                    <wp:docPr id="65" name="Picture 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Chart&#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628900" cy="197802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191FDE16" w14:textId="3E6FF3E0" w:rsidR="00E1770D" w:rsidRDefault="00E1770D">
            <w:pPr>
              <w:keepNext/>
              <w:jc w:val="center"/>
              <w:rPr>
                <w:ins w:id="1471" w:author="Chan Fernando" w:date="2021-12-17T17:17:00Z"/>
                <w:color w:val="000000" w:themeColor="text1"/>
                <w:lang w:eastAsia="zh-CN"/>
              </w:rPr>
              <w:pPrChange w:id="1472" w:author="Chan Fernando" w:date="2021-12-17T17:18:00Z">
                <w:pPr>
                  <w:keepNext/>
                </w:pPr>
              </w:pPrChange>
            </w:pPr>
            <w:ins w:id="1473" w:author="Chan Fernando" w:date="2021-12-17T17:17:00Z">
              <w:r>
                <w:rPr>
                  <w:noProof/>
                  <w:lang w:eastAsia="zh-CN"/>
                </w:rPr>
                <w:drawing>
                  <wp:inline distT="0" distB="0" distL="0" distR="0" wp14:anchorId="2D94692D" wp14:editId="4D33271A">
                    <wp:extent cx="2628900" cy="1986915"/>
                    <wp:effectExtent l="0" t="0" r="0" b="0"/>
                    <wp:docPr id="64" name="Picture 6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scatter chart&#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628900" cy="1986915"/>
                            </a:xfrm>
                            <a:prstGeom prst="rect">
                              <a:avLst/>
                            </a:prstGeom>
                            <a:noFill/>
                            <a:ln>
                              <a:noFill/>
                            </a:ln>
                          </pic:spPr>
                        </pic:pic>
                      </a:graphicData>
                    </a:graphic>
                  </wp:inline>
                </w:drawing>
              </w:r>
            </w:ins>
          </w:p>
        </w:tc>
      </w:tr>
    </w:tbl>
    <w:p w14:paraId="358AFD8C" w14:textId="778A1CF1" w:rsidR="00E1770D" w:rsidRPr="00E1770D" w:rsidRDefault="00E1770D" w:rsidP="00E1770D">
      <w:pPr>
        <w:pStyle w:val="Caption"/>
        <w:jc w:val="center"/>
        <w:rPr>
          <w:ins w:id="1474" w:author="Chan Fernando" w:date="2021-12-17T17:17:00Z"/>
          <w:b w:val="0"/>
          <w:bCs w:val="0"/>
          <w:color w:val="000000" w:themeColor="text1"/>
          <w:sz w:val="21"/>
          <w:szCs w:val="21"/>
          <w:lang w:val="en-US" w:eastAsia="zh-CN"/>
          <w:rPrChange w:id="1475" w:author="Chan Fernando" w:date="2021-12-17T17:19:00Z">
            <w:rPr>
              <w:ins w:id="1476" w:author="Chan Fernando" w:date="2021-12-17T17:17:00Z"/>
              <w:color w:val="000000" w:themeColor="text1"/>
              <w:sz w:val="21"/>
              <w:szCs w:val="21"/>
              <w:lang w:val="en-US" w:eastAsia="zh-CN"/>
            </w:rPr>
          </w:rPrChange>
        </w:rPr>
      </w:pPr>
      <w:ins w:id="1477" w:author="Chan Fernando" w:date="2021-12-17T17:17:00Z">
        <w:r w:rsidRPr="00E1770D">
          <w:rPr>
            <w:b w:val="0"/>
            <w:bCs w:val="0"/>
            <w:rPrChange w:id="1478" w:author="Chan Fernando" w:date="2021-12-17T17:19:00Z">
              <w:rPr/>
            </w:rPrChange>
          </w:rPr>
          <w:t xml:space="preserve">Figure </w:t>
        </w:r>
      </w:ins>
      <w:ins w:id="1479" w:author="Chan Fernando" w:date="2021-12-17T17:18:00Z">
        <w:r w:rsidRPr="00E1770D">
          <w:rPr>
            <w:b w:val="0"/>
            <w:bCs w:val="0"/>
            <w:rPrChange w:id="1480" w:author="Chan Fernando" w:date="2021-12-17T17:19:00Z">
              <w:rPr/>
            </w:rPrChange>
          </w:rPr>
          <w:t>8.</w:t>
        </w:r>
      </w:ins>
      <w:ins w:id="1481" w:author="Chan Fernando" w:date="2021-12-28T09:46:00Z">
        <w:r w:rsidR="00990064">
          <w:rPr>
            <w:b w:val="0"/>
            <w:bCs w:val="0"/>
          </w:rPr>
          <w:t>5</w:t>
        </w:r>
      </w:ins>
      <w:ins w:id="1482" w:author="Chan Fernando" w:date="2021-12-17T17:18:00Z">
        <w:r w:rsidRPr="00E1770D">
          <w:rPr>
            <w:b w:val="0"/>
            <w:bCs w:val="0"/>
            <w:rPrChange w:id="1483" w:author="Chan Fernando" w:date="2021-12-17T17:19:00Z">
              <w:rPr/>
            </w:rPrChange>
          </w:rPr>
          <w:t>.</w:t>
        </w:r>
      </w:ins>
      <w:ins w:id="1484" w:author="Chan Fernando" w:date="2021-12-17T17:17:00Z">
        <w:r w:rsidRPr="00E1770D">
          <w:rPr>
            <w:b w:val="0"/>
            <w:bCs w:val="0"/>
            <w:rPrChange w:id="1485" w:author="Chan Fernando" w:date="2021-12-17T17:19:00Z">
              <w:rPr/>
            </w:rPrChange>
          </w:rPr>
          <w:fldChar w:fldCharType="begin"/>
        </w:r>
        <w:r w:rsidRPr="00E1770D">
          <w:rPr>
            <w:b w:val="0"/>
            <w:bCs w:val="0"/>
            <w:rPrChange w:id="1486" w:author="Chan Fernando" w:date="2021-12-17T17:19:00Z">
              <w:rPr/>
            </w:rPrChange>
          </w:rPr>
          <w:instrText xml:space="preserve"> SEQ Figure \* ARABIC </w:instrText>
        </w:r>
        <w:r w:rsidRPr="00E1770D">
          <w:rPr>
            <w:b w:val="0"/>
            <w:bCs w:val="0"/>
            <w:rPrChange w:id="1487" w:author="Chan Fernando" w:date="2021-12-17T17:19:00Z">
              <w:rPr/>
            </w:rPrChange>
          </w:rPr>
          <w:fldChar w:fldCharType="separate"/>
        </w:r>
        <w:r w:rsidRPr="00E1770D">
          <w:rPr>
            <w:b w:val="0"/>
            <w:bCs w:val="0"/>
            <w:noProof/>
            <w:rPrChange w:id="1488" w:author="Chan Fernando" w:date="2021-12-17T17:19:00Z">
              <w:rPr>
                <w:noProof/>
              </w:rPr>
            </w:rPrChange>
          </w:rPr>
          <w:t>4</w:t>
        </w:r>
        <w:r w:rsidRPr="00E1770D">
          <w:rPr>
            <w:b w:val="0"/>
            <w:bCs w:val="0"/>
            <w:rPrChange w:id="1489" w:author="Chan Fernando" w:date="2021-12-17T17:19:00Z">
              <w:rPr/>
            </w:rPrChange>
          </w:rPr>
          <w:fldChar w:fldCharType="end"/>
        </w:r>
        <w:r w:rsidRPr="00E1770D">
          <w:rPr>
            <w:b w:val="0"/>
            <w:bCs w:val="0"/>
            <w:rPrChange w:id="1490" w:author="Chan Fernando" w:date="2021-12-17T17:19:00Z">
              <w:rPr/>
            </w:rPrChange>
          </w:rPr>
          <w:t>: MPR Comparison: T-RRC (a=1, b=1) vs T-RRC (a=2/3, b=5/6)</w:t>
        </w:r>
      </w:ins>
    </w:p>
    <w:p w14:paraId="302DB682" w14:textId="77777777" w:rsidR="00E1770D" w:rsidRDefault="00E1770D">
      <w:pPr>
        <w:jc w:val="center"/>
        <w:rPr>
          <w:ins w:id="1491" w:author="Chan Fernando" w:date="2021-12-17T17:17:00Z"/>
          <w:lang w:val="en-US"/>
        </w:rPr>
        <w:pPrChange w:id="1492" w:author="Chan Fernando" w:date="2021-12-17T17:18:00Z">
          <w:pPr/>
        </w:pPrChange>
      </w:pPr>
    </w:p>
    <w:p w14:paraId="64BF5A1D" w14:textId="77777777" w:rsidR="00E1770D" w:rsidRPr="00E1770D" w:rsidRDefault="00E1770D">
      <w:pPr>
        <w:pStyle w:val="ListParagraph"/>
        <w:numPr>
          <w:ilvl w:val="0"/>
          <w:numId w:val="30"/>
        </w:numPr>
        <w:overflowPunct/>
        <w:autoSpaceDE/>
        <w:autoSpaceDN/>
        <w:adjustRightInd/>
        <w:jc w:val="center"/>
        <w:textAlignment w:val="auto"/>
        <w:rPr>
          <w:ins w:id="1493" w:author="Chan Fernando" w:date="2021-12-17T17:17:00Z"/>
          <w:bCs/>
          <w:lang w:val="en-US"/>
          <w:rPrChange w:id="1494" w:author="Chan Fernando" w:date="2021-12-17T17:19:00Z">
            <w:rPr>
              <w:ins w:id="1495" w:author="Chan Fernando" w:date="2021-12-17T17:17:00Z"/>
              <w:b/>
              <w:lang w:val="en-US"/>
            </w:rPr>
          </w:rPrChange>
        </w:rPr>
        <w:pPrChange w:id="1496" w:author="Chan Fernando" w:date="2021-12-17T17:18:00Z">
          <w:pPr>
            <w:pStyle w:val="ListParagraph"/>
            <w:numPr>
              <w:numId w:val="30"/>
            </w:numPr>
            <w:overflowPunct/>
            <w:autoSpaceDE/>
            <w:autoSpaceDN/>
            <w:adjustRightInd/>
            <w:ind w:hanging="360"/>
            <w:textAlignment w:val="auto"/>
          </w:pPr>
        </w:pPrChange>
      </w:pPr>
      <w:ins w:id="1497" w:author="Chan Fernando" w:date="2021-12-17T17:17:00Z">
        <w:r w:rsidRPr="00E1770D">
          <w:rPr>
            <w:bCs/>
            <w:lang w:val="en-US"/>
            <w:rPrChange w:id="1498" w:author="Chan Fernando" w:date="2021-12-17T17:19:00Z">
              <w:rPr>
                <w:b/>
                <w:lang w:val="en-US"/>
              </w:rPr>
            </w:rPrChange>
          </w:rPr>
          <w:t>FIR [0.4, 1, 0.4] and 1+D</w:t>
        </w:r>
      </w:ins>
    </w:p>
    <w:tbl>
      <w:tblPr>
        <w:tblStyle w:val="TableGrid"/>
        <w:tblW w:w="0" w:type="auto"/>
        <w:tblLook w:val="04A0" w:firstRow="1" w:lastRow="0" w:firstColumn="1" w:lastColumn="0" w:noHBand="0" w:noVBand="1"/>
      </w:tblPr>
      <w:tblGrid>
        <w:gridCol w:w="4811"/>
        <w:gridCol w:w="4811"/>
      </w:tblGrid>
      <w:tr w:rsidR="00E1770D" w14:paraId="388E6F69" w14:textId="77777777" w:rsidTr="00E1770D">
        <w:trPr>
          <w:ins w:id="1499" w:author="Chan Fernando" w:date="2021-12-17T17:17:00Z"/>
        </w:trPr>
        <w:tc>
          <w:tcPr>
            <w:tcW w:w="4815" w:type="dxa"/>
            <w:tcBorders>
              <w:top w:val="single" w:sz="4" w:space="0" w:color="auto"/>
              <w:left w:val="single" w:sz="4" w:space="0" w:color="auto"/>
              <w:bottom w:val="single" w:sz="4" w:space="0" w:color="auto"/>
              <w:right w:val="single" w:sz="4" w:space="0" w:color="auto"/>
            </w:tcBorders>
            <w:hideMark/>
          </w:tcPr>
          <w:p w14:paraId="1BF0EFEA" w14:textId="7ABB1733" w:rsidR="00E1770D" w:rsidRDefault="00E1770D">
            <w:pPr>
              <w:jc w:val="center"/>
              <w:rPr>
                <w:ins w:id="1500" w:author="Chan Fernando" w:date="2021-12-17T17:17:00Z"/>
                <w:color w:val="000000" w:themeColor="text1"/>
                <w:lang w:eastAsia="zh-CN"/>
              </w:rPr>
              <w:pPrChange w:id="1501" w:author="Chan Fernando" w:date="2021-12-17T17:18:00Z">
                <w:pPr/>
              </w:pPrChange>
            </w:pPr>
            <w:ins w:id="1502" w:author="Chan Fernando" w:date="2021-12-17T17:17:00Z">
              <w:r>
                <w:rPr>
                  <w:noProof/>
                  <w:lang w:eastAsia="zh-CN"/>
                </w:rPr>
                <w:drawing>
                  <wp:inline distT="0" distB="0" distL="0" distR="0" wp14:anchorId="3193A429" wp14:editId="045CE49D">
                    <wp:extent cx="2655570" cy="2004695"/>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655570" cy="200469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0530B4A2" w14:textId="1AE6DDD5" w:rsidR="00E1770D" w:rsidRDefault="00E1770D">
            <w:pPr>
              <w:tabs>
                <w:tab w:val="left" w:pos="1703"/>
              </w:tabs>
              <w:jc w:val="center"/>
              <w:rPr>
                <w:ins w:id="1503" w:author="Chan Fernando" w:date="2021-12-17T17:17:00Z"/>
                <w:lang w:eastAsia="zh-CN"/>
              </w:rPr>
              <w:pPrChange w:id="1504" w:author="Chan Fernando" w:date="2021-12-17T17:18:00Z">
                <w:pPr>
                  <w:tabs>
                    <w:tab w:val="left" w:pos="1703"/>
                  </w:tabs>
                </w:pPr>
              </w:pPrChange>
            </w:pPr>
            <w:ins w:id="1505" w:author="Chan Fernando" w:date="2021-12-17T17:17:00Z">
              <w:r>
                <w:rPr>
                  <w:noProof/>
                  <w:lang w:eastAsia="zh-CN"/>
                </w:rPr>
                <w:drawing>
                  <wp:inline distT="0" distB="0" distL="0" distR="0" wp14:anchorId="080D974F" wp14:editId="2A2CFCB1">
                    <wp:extent cx="2628900" cy="196977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628900" cy="1969770"/>
                            </a:xfrm>
                            <a:prstGeom prst="rect">
                              <a:avLst/>
                            </a:prstGeom>
                            <a:noFill/>
                            <a:ln>
                              <a:noFill/>
                            </a:ln>
                          </pic:spPr>
                        </pic:pic>
                      </a:graphicData>
                    </a:graphic>
                  </wp:inline>
                </w:drawing>
              </w:r>
            </w:ins>
          </w:p>
        </w:tc>
      </w:tr>
    </w:tbl>
    <w:p w14:paraId="4B54F0B3" w14:textId="7C1DA646" w:rsidR="00E1770D" w:rsidRPr="00E1770D" w:rsidRDefault="00E1770D" w:rsidP="00E1770D">
      <w:pPr>
        <w:pStyle w:val="Caption"/>
        <w:jc w:val="center"/>
        <w:rPr>
          <w:ins w:id="1506" w:author="Chan Fernando" w:date="2021-12-17T17:17:00Z"/>
          <w:b w:val="0"/>
          <w:bCs w:val="0"/>
          <w:color w:val="000000" w:themeColor="text1"/>
          <w:sz w:val="21"/>
          <w:szCs w:val="21"/>
          <w:lang w:val="en-US" w:eastAsia="zh-CN"/>
          <w:rPrChange w:id="1507" w:author="Chan Fernando" w:date="2021-12-17T17:18:00Z">
            <w:rPr>
              <w:ins w:id="1508" w:author="Chan Fernando" w:date="2021-12-17T17:17:00Z"/>
              <w:color w:val="000000" w:themeColor="text1"/>
              <w:sz w:val="21"/>
              <w:szCs w:val="21"/>
              <w:lang w:val="en-US" w:eastAsia="zh-CN"/>
            </w:rPr>
          </w:rPrChange>
        </w:rPr>
      </w:pPr>
      <w:ins w:id="1509" w:author="Chan Fernando" w:date="2021-12-17T17:17:00Z">
        <w:r w:rsidRPr="00E1770D">
          <w:rPr>
            <w:b w:val="0"/>
            <w:bCs w:val="0"/>
            <w:rPrChange w:id="1510" w:author="Chan Fernando" w:date="2021-12-17T17:18:00Z">
              <w:rPr/>
            </w:rPrChange>
          </w:rPr>
          <w:t xml:space="preserve">Figure </w:t>
        </w:r>
      </w:ins>
      <w:ins w:id="1511" w:author="Chan Fernando" w:date="2021-12-17T17:18:00Z">
        <w:r w:rsidRPr="00E1770D">
          <w:rPr>
            <w:b w:val="0"/>
            <w:bCs w:val="0"/>
            <w:rPrChange w:id="1512" w:author="Chan Fernando" w:date="2021-12-17T17:18:00Z">
              <w:rPr/>
            </w:rPrChange>
          </w:rPr>
          <w:t>8.</w:t>
        </w:r>
      </w:ins>
      <w:ins w:id="1513" w:author="Chan Fernando" w:date="2021-12-28T09:46:00Z">
        <w:r w:rsidR="00990064">
          <w:rPr>
            <w:b w:val="0"/>
            <w:bCs w:val="0"/>
          </w:rPr>
          <w:t>5</w:t>
        </w:r>
      </w:ins>
      <w:ins w:id="1514" w:author="Chan Fernando" w:date="2021-12-17T17:18:00Z">
        <w:r w:rsidRPr="00E1770D">
          <w:rPr>
            <w:b w:val="0"/>
            <w:bCs w:val="0"/>
            <w:rPrChange w:id="1515" w:author="Chan Fernando" w:date="2021-12-17T17:18:00Z">
              <w:rPr/>
            </w:rPrChange>
          </w:rPr>
          <w:t>.</w:t>
        </w:r>
      </w:ins>
      <w:ins w:id="1516" w:author="Chan Fernando" w:date="2021-12-17T17:17:00Z">
        <w:r w:rsidRPr="00E1770D">
          <w:rPr>
            <w:b w:val="0"/>
            <w:bCs w:val="0"/>
            <w:rPrChange w:id="1517" w:author="Chan Fernando" w:date="2021-12-17T17:18:00Z">
              <w:rPr/>
            </w:rPrChange>
          </w:rPr>
          <w:fldChar w:fldCharType="begin"/>
        </w:r>
        <w:r w:rsidRPr="00E1770D">
          <w:rPr>
            <w:b w:val="0"/>
            <w:bCs w:val="0"/>
            <w:rPrChange w:id="1518" w:author="Chan Fernando" w:date="2021-12-17T17:18:00Z">
              <w:rPr/>
            </w:rPrChange>
          </w:rPr>
          <w:instrText xml:space="preserve"> SEQ Figure \* ARABIC </w:instrText>
        </w:r>
        <w:r w:rsidRPr="00E1770D">
          <w:rPr>
            <w:b w:val="0"/>
            <w:bCs w:val="0"/>
            <w:rPrChange w:id="1519" w:author="Chan Fernando" w:date="2021-12-17T17:18:00Z">
              <w:rPr/>
            </w:rPrChange>
          </w:rPr>
          <w:fldChar w:fldCharType="separate"/>
        </w:r>
        <w:r w:rsidRPr="00E1770D">
          <w:rPr>
            <w:b w:val="0"/>
            <w:bCs w:val="0"/>
            <w:noProof/>
            <w:rPrChange w:id="1520" w:author="Chan Fernando" w:date="2021-12-17T17:18:00Z">
              <w:rPr>
                <w:noProof/>
              </w:rPr>
            </w:rPrChange>
          </w:rPr>
          <w:t>5</w:t>
        </w:r>
        <w:r w:rsidRPr="00E1770D">
          <w:rPr>
            <w:b w:val="0"/>
            <w:bCs w:val="0"/>
            <w:rPrChange w:id="1521" w:author="Chan Fernando" w:date="2021-12-17T17:18:00Z">
              <w:rPr/>
            </w:rPrChange>
          </w:rPr>
          <w:fldChar w:fldCharType="end"/>
        </w:r>
        <w:r w:rsidRPr="00E1770D">
          <w:rPr>
            <w:b w:val="0"/>
            <w:bCs w:val="0"/>
            <w:rPrChange w:id="1522" w:author="Chan Fernando" w:date="2021-12-17T17:18:00Z">
              <w:rPr/>
            </w:rPrChange>
          </w:rPr>
          <w:t>: MPR Comparison: [0.4, 1, 0.4] vs 1+D (Note: The frequency response of 1+D is equivalent to that of T-RRC (a=1, b=1))</w:t>
        </w:r>
      </w:ins>
    </w:p>
    <w:p w14:paraId="14A2EFE7" w14:textId="77777777" w:rsidR="00E1770D" w:rsidRPr="00E1770D" w:rsidRDefault="00E1770D" w:rsidP="00E1770D">
      <w:pPr>
        <w:rPr>
          <w:ins w:id="1523" w:author="Chan Fernando" w:date="2021-12-17T17:17:00Z"/>
          <w:lang w:val="en-US"/>
        </w:rPr>
      </w:pPr>
    </w:p>
    <w:p w14:paraId="49DA2179" w14:textId="77777777" w:rsidR="00E1770D" w:rsidRPr="00FC3D4D" w:rsidRDefault="00E1770D" w:rsidP="00E1770D">
      <w:pPr>
        <w:rPr>
          <w:ins w:id="1524" w:author="Chan Fernando" w:date="2021-12-17T17:17:00Z"/>
          <w:color w:val="000000" w:themeColor="text1"/>
          <w:lang w:eastAsia="zh-CN"/>
        </w:rPr>
      </w:pPr>
      <w:ins w:id="1525" w:author="Chan Fernando" w:date="2021-12-17T17:17:00Z">
        <w:r w:rsidRPr="00FC3D4D">
          <w:rPr>
            <w:color w:val="000000" w:themeColor="text1"/>
            <w:lang w:eastAsia="zh-CN"/>
          </w:rPr>
          <w:t>From the above figures, it can be observed that:</w:t>
        </w:r>
      </w:ins>
    </w:p>
    <w:p w14:paraId="5042ED68" w14:textId="77777777" w:rsidR="00E1770D" w:rsidRPr="00E1770D" w:rsidRDefault="00E1770D" w:rsidP="00E1770D">
      <w:pPr>
        <w:rPr>
          <w:ins w:id="1526" w:author="Chan Fernando" w:date="2021-12-17T17:17:00Z"/>
          <w:color w:val="000000" w:themeColor="text1"/>
          <w:lang w:val="en-US" w:eastAsia="zh-CN"/>
          <w:rPrChange w:id="1527" w:author="Chan Fernando" w:date="2021-12-17T17:18:00Z">
            <w:rPr>
              <w:ins w:id="1528" w:author="Chan Fernando" w:date="2021-12-17T17:17:00Z"/>
              <w:b/>
              <w:color w:val="000000" w:themeColor="text1"/>
              <w:lang w:val="en-US" w:eastAsia="zh-CN"/>
            </w:rPr>
          </w:rPrChange>
        </w:rPr>
      </w:pPr>
      <w:ins w:id="1529" w:author="Chan Fernando" w:date="2021-12-17T17:17:00Z">
        <w:r w:rsidRPr="00E1770D">
          <w:rPr>
            <w:color w:val="000000" w:themeColor="text1"/>
            <w:lang w:eastAsia="zh-CN"/>
            <w:rPrChange w:id="1530" w:author="Chan Fernando" w:date="2021-12-17T17:18:00Z">
              <w:rPr>
                <w:b/>
                <w:color w:val="000000" w:themeColor="text1"/>
                <w:lang w:eastAsia="zh-CN"/>
              </w:rPr>
            </w:rPrChange>
          </w:rPr>
          <w:t xml:space="preserve">Observation 2: For </w:t>
        </w:r>
        <w:proofErr w:type="gramStart"/>
        <w:r w:rsidRPr="00E1770D">
          <w:rPr>
            <w:color w:val="000000" w:themeColor="text1"/>
            <w:lang w:eastAsia="zh-CN"/>
            <w:rPrChange w:id="1531" w:author="Chan Fernando" w:date="2021-12-17T17:18:00Z">
              <w:rPr>
                <w:b/>
                <w:color w:val="000000" w:themeColor="text1"/>
                <w:lang w:eastAsia="zh-CN"/>
              </w:rPr>
            </w:rPrChange>
          </w:rPr>
          <w:t>the majority of</w:t>
        </w:r>
        <w:proofErr w:type="gramEnd"/>
        <w:r w:rsidRPr="00E1770D">
          <w:rPr>
            <w:color w:val="000000" w:themeColor="text1"/>
            <w:lang w:eastAsia="zh-CN"/>
            <w:rPrChange w:id="1532" w:author="Chan Fernando" w:date="2021-12-17T17:18:00Z">
              <w:rPr>
                <w:b/>
                <w:color w:val="000000" w:themeColor="text1"/>
                <w:lang w:eastAsia="zh-CN"/>
              </w:rPr>
            </w:rPrChange>
          </w:rPr>
          <w:t xml:space="preserve"> the inner region, the power capability is not affected much by the spectral shaping filters.</w:t>
        </w:r>
      </w:ins>
    </w:p>
    <w:p w14:paraId="329A8F71" w14:textId="77777777" w:rsidR="00E1770D" w:rsidRPr="00E1770D" w:rsidRDefault="00E1770D" w:rsidP="00E1770D">
      <w:pPr>
        <w:rPr>
          <w:ins w:id="1533" w:author="Chan Fernando" w:date="2021-12-17T17:17:00Z"/>
          <w:color w:val="000000" w:themeColor="text1"/>
          <w:lang w:eastAsia="zh-CN"/>
          <w:rPrChange w:id="1534" w:author="Chan Fernando" w:date="2021-12-17T17:18:00Z">
            <w:rPr>
              <w:ins w:id="1535" w:author="Chan Fernando" w:date="2021-12-17T17:17:00Z"/>
              <w:b/>
              <w:color w:val="000000" w:themeColor="text1"/>
              <w:lang w:eastAsia="zh-CN"/>
            </w:rPr>
          </w:rPrChange>
        </w:rPr>
      </w:pPr>
      <w:ins w:id="1536" w:author="Chan Fernando" w:date="2021-12-17T17:17:00Z">
        <w:r w:rsidRPr="00E1770D">
          <w:rPr>
            <w:color w:val="000000" w:themeColor="text1"/>
            <w:lang w:eastAsia="zh-CN"/>
            <w:rPrChange w:id="1537" w:author="Chan Fernando" w:date="2021-12-17T17:18:00Z">
              <w:rPr>
                <w:b/>
                <w:color w:val="000000" w:themeColor="text1"/>
                <w:lang w:eastAsia="zh-CN"/>
              </w:rPr>
            </w:rPrChange>
          </w:rPr>
          <w:t>Observation 3: Increasing the filter attenuation might boost the power for the outer region, but the power capability of the inner region, especially the small RB allocations near the channel edges could be reduced.</w:t>
        </w:r>
      </w:ins>
    </w:p>
    <w:p w14:paraId="6E7DA1AA" w14:textId="77777777" w:rsidR="00E1770D" w:rsidRPr="00E1770D" w:rsidRDefault="00E1770D" w:rsidP="00E1770D">
      <w:pPr>
        <w:rPr>
          <w:ins w:id="1538" w:author="Chan Fernando" w:date="2021-12-17T17:17:00Z"/>
          <w:color w:val="000000" w:themeColor="text1"/>
          <w:lang w:eastAsia="zh-CN"/>
          <w:rPrChange w:id="1539" w:author="Chan Fernando" w:date="2021-12-17T17:18:00Z">
            <w:rPr>
              <w:ins w:id="1540" w:author="Chan Fernando" w:date="2021-12-17T17:17:00Z"/>
              <w:b/>
              <w:color w:val="000000" w:themeColor="text1"/>
              <w:lang w:eastAsia="zh-CN"/>
            </w:rPr>
          </w:rPrChange>
        </w:rPr>
      </w:pPr>
      <w:ins w:id="1541" w:author="Chan Fernando" w:date="2021-12-17T17:17:00Z">
        <w:r w:rsidRPr="00E1770D">
          <w:rPr>
            <w:color w:val="000000" w:themeColor="text1"/>
            <w:lang w:eastAsia="zh-CN"/>
            <w:rPrChange w:id="1542" w:author="Chan Fernando" w:date="2021-12-17T17:18:00Z">
              <w:rPr>
                <w:b/>
                <w:color w:val="000000" w:themeColor="text1"/>
                <w:lang w:eastAsia="zh-CN"/>
              </w:rPr>
            </w:rPrChange>
          </w:rPr>
          <w:t>Observation 4: The MPR performance difference caused by different spectral filters is small, no more than around 1 dB.</w:t>
        </w:r>
      </w:ins>
    </w:p>
    <w:p w14:paraId="0D7FED76" w14:textId="0C6E011A" w:rsidR="009911D4" w:rsidRPr="00333EF1" w:rsidRDefault="009911D4" w:rsidP="009911D4">
      <w:pPr>
        <w:pStyle w:val="Heading1"/>
      </w:pPr>
      <w:r>
        <w:t>9</w:t>
      </w:r>
      <w:r w:rsidRPr="0087716F">
        <w:tab/>
      </w:r>
      <w:r>
        <w:t xml:space="preserve"> </w:t>
      </w:r>
      <w:ins w:id="1543" w:author="Chan Fernando" w:date="2022-01-05T10:32:00Z">
        <w:r w:rsidR="00206BE4">
          <w:t xml:space="preserve">Agreements, </w:t>
        </w:r>
        <w:proofErr w:type="gramStart"/>
        <w:r w:rsidR="00206BE4">
          <w:t>c</w:t>
        </w:r>
      </w:ins>
      <w:r w:rsidRPr="009911D4">
        <w:t>onclusions</w:t>
      </w:r>
      <w:proofErr w:type="gramEnd"/>
      <w:r w:rsidRPr="009911D4">
        <w:t xml:space="preserve"> and recommendations</w:t>
      </w:r>
    </w:p>
    <w:p w14:paraId="22D5275A" w14:textId="77777777" w:rsidR="00E82BDA" w:rsidRPr="003868F4" w:rsidRDefault="00E82BDA">
      <w:pPr>
        <w:pPrChange w:id="1544" w:author="Chan Fernando" w:date="2022-01-05T10:23:00Z">
          <w:pPr>
            <w:pStyle w:val="Heading1"/>
          </w:pPr>
        </w:pPrChange>
      </w:pPr>
    </w:p>
    <w:p w14:paraId="0BF70599" w14:textId="0E297A3B" w:rsidR="001E465B" w:rsidRDefault="001E465B" w:rsidP="001E465B">
      <w:pPr>
        <w:pStyle w:val="Heading4"/>
        <w:rPr>
          <w:ins w:id="1545" w:author="Chan Fernando" w:date="2022-01-05T10:21:00Z"/>
          <w:lang w:val="en-US"/>
        </w:rPr>
      </w:pPr>
      <w:ins w:id="1546" w:author="Chan Fernando" w:date="2022-01-05T10:21:00Z">
        <w:r>
          <w:rPr>
            <w:lang w:val="en-US"/>
          </w:rPr>
          <w:t>9.1</w:t>
        </w:r>
        <w:r w:rsidRPr="00BC195D">
          <w:rPr>
            <w:lang w:val="en-US"/>
          </w:rPr>
          <w:t xml:space="preserve"> </w:t>
        </w:r>
        <w:r>
          <w:rPr>
            <w:lang w:val="en-US"/>
          </w:rPr>
          <w:t>RAN4 and RAN agreements</w:t>
        </w:r>
      </w:ins>
    </w:p>
    <w:p w14:paraId="2899E45E" w14:textId="36DD449A" w:rsidR="001E465B" w:rsidRDefault="001E465B" w:rsidP="001E465B">
      <w:pPr>
        <w:rPr>
          <w:ins w:id="1547" w:author="Chan Fernando" w:date="2022-01-05T10:22:00Z"/>
          <w:lang w:eastAsia="ko-KR"/>
        </w:rPr>
      </w:pPr>
      <w:ins w:id="1548" w:author="Chan Fernando" w:date="2022-01-05T10:22:00Z">
        <w:r>
          <w:rPr>
            <w:lang w:eastAsia="ko-KR"/>
          </w:rPr>
          <w:t>The following has been agreed in this study item:</w:t>
        </w:r>
      </w:ins>
    </w:p>
    <w:p w14:paraId="3B68E664" w14:textId="77777777" w:rsidR="001E465B" w:rsidRDefault="001E465B" w:rsidP="001E465B">
      <w:pPr>
        <w:pStyle w:val="ListParagraph"/>
        <w:numPr>
          <w:ilvl w:val="0"/>
          <w:numId w:val="32"/>
        </w:numPr>
        <w:overflowPunct/>
        <w:autoSpaceDE/>
        <w:autoSpaceDN/>
        <w:adjustRightInd/>
        <w:spacing w:after="160" w:line="259" w:lineRule="auto"/>
        <w:textAlignment w:val="auto"/>
        <w:rPr>
          <w:ins w:id="1549" w:author="Chan Fernando" w:date="2022-01-05T10:23:00Z"/>
        </w:rPr>
      </w:pPr>
      <w:ins w:id="1550" w:author="Chan Fernando" w:date="2022-01-05T10:23:00Z">
        <w:r>
          <w:t>PA architecture (R4-2107897, RAN4#99-e):</w:t>
        </w:r>
      </w:ins>
    </w:p>
    <w:p w14:paraId="425B50D6" w14:textId="77777777" w:rsidR="001E465B" w:rsidRDefault="001E465B" w:rsidP="001E465B">
      <w:pPr>
        <w:pStyle w:val="ListParagraph"/>
        <w:numPr>
          <w:ilvl w:val="1"/>
          <w:numId w:val="32"/>
        </w:numPr>
        <w:overflowPunct/>
        <w:autoSpaceDE/>
        <w:autoSpaceDN/>
        <w:adjustRightInd/>
        <w:spacing w:after="160" w:line="259" w:lineRule="auto"/>
        <w:textAlignment w:val="auto"/>
        <w:rPr>
          <w:ins w:id="1551" w:author="Chan Fernando" w:date="2022-01-05T10:23:00Z"/>
        </w:rPr>
      </w:pPr>
      <w:ins w:id="1552" w:author="Chan Fernando" w:date="2022-01-05T10:23:00Z">
        <w:r>
          <w:t>All companies to initially study 1 PA designs</w:t>
        </w:r>
      </w:ins>
    </w:p>
    <w:p w14:paraId="4438F8A9" w14:textId="77777777" w:rsidR="001E465B" w:rsidRDefault="001E465B" w:rsidP="001E465B">
      <w:pPr>
        <w:pStyle w:val="ListParagraph"/>
        <w:numPr>
          <w:ilvl w:val="1"/>
          <w:numId w:val="32"/>
        </w:numPr>
        <w:overflowPunct/>
        <w:autoSpaceDE/>
        <w:autoSpaceDN/>
        <w:adjustRightInd/>
        <w:spacing w:after="160" w:line="259" w:lineRule="auto"/>
        <w:textAlignment w:val="auto"/>
        <w:rPr>
          <w:ins w:id="1553" w:author="Chan Fernando" w:date="2022-01-05T10:23:00Z"/>
        </w:rPr>
      </w:pPr>
      <w:ins w:id="1554" w:author="Chan Fernando" w:date="2022-01-05T10:23:00Z">
        <w:r>
          <w:t>Interested companies can subsequently study multi-PA designs</w:t>
        </w:r>
      </w:ins>
    </w:p>
    <w:p w14:paraId="58A839D8" w14:textId="77777777" w:rsidR="001E465B" w:rsidRDefault="001E465B" w:rsidP="001E465B">
      <w:pPr>
        <w:pStyle w:val="ListParagraph"/>
        <w:numPr>
          <w:ilvl w:val="0"/>
          <w:numId w:val="32"/>
        </w:numPr>
        <w:overflowPunct/>
        <w:autoSpaceDE/>
        <w:autoSpaceDN/>
        <w:adjustRightInd/>
        <w:spacing w:after="160" w:line="259" w:lineRule="auto"/>
        <w:textAlignment w:val="auto"/>
        <w:rPr>
          <w:ins w:id="1555" w:author="Chan Fernando" w:date="2022-01-05T10:23:00Z"/>
        </w:rPr>
      </w:pPr>
      <w:ins w:id="1556" w:author="Chan Fernando" w:date="2022-01-05T10:23:00Z">
        <w:r>
          <w:t>Adjustment of ACLR requirements (R4-2115064, RAN4#100-e):</w:t>
        </w:r>
      </w:ins>
    </w:p>
    <w:p w14:paraId="48BFF420" w14:textId="77777777" w:rsidR="001E465B" w:rsidRDefault="001E465B" w:rsidP="001E465B">
      <w:pPr>
        <w:pStyle w:val="ListParagraph"/>
        <w:numPr>
          <w:ilvl w:val="1"/>
          <w:numId w:val="32"/>
        </w:numPr>
        <w:overflowPunct/>
        <w:autoSpaceDE/>
        <w:autoSpaceDN/>
        <w:adjustRightInd/>
        <w:spacing w:after="160" w:line="259" w:lineRule="auto"/>
        <w:textAlignment w:val="auto"/>
        <w:rPr>
          <w:ins w:id="1557" w:author="Chan Fernando" w:date="2022-01-05T10:23:00Z"/>
          <w:rFonts w:eastAsia="Malgun Gothic"/>
        </w:rPr>
      </w:pPr>
      <w:ins w:id="1558" w:author="Chan Fernando" w:date="2022-01-05T10:23:00Z">
        <w:r w:rsidRPr="00E73E89">
          <w:rPr>
            <w:rFonts w:eastAsia="Malgun Gothic"/>
          </w:rPr>
          <w:t>Companies agreed that if the output power is increased beyond PC1 levels, the ACLR would have to be re-evaluated.</w:t>
        </w:r>
      </w:ins>
    </w:p>
    <w:p w14:paraId="0705559B" w14:textId="77777777" w:rsidR="001E465B" w:rsidRPr="00E73E89" w:rsidRDefault="001E465B" w:rsidP="001E465B">
      <w:pPr>
        <w:pStyle w:val="ListParagraph"/>
        <w:numPr>
          <w:ilvl w:val="0"/>
          <w:numId w:val="32"/>
        </w:numPr>
        <w:overflowPunct/>
        <w:autoSpaceDE/>
        <w:autoSpaceDN/>
        <w:adjustRightInd/>
        <w:spacing w:after="160" w:line="259" w:lineRule="auto"/>
        <w:textAlignment w:val="auto"/>
        <w:rPr>
          <w:ins w:id="1559" w:author="Chan Fernando" w:date="2022-01-05T10:23:00Z"/>
          <w:rFonts w:eastAsia="Malgun Gothic"/>
        </w:rPr>
      </w:pPr>
      <w:ins w:id="1560" w:author="Chan Fernando" w:date="2022-01-05T10:23:00Z">
        <w:r>
          <w:rPr>
            <w:rFonts w:eastAsia="Malgun Gothic"/>
          </w:rPr>
          <w:t>UE type considered for power enhancement (</w:t>
        </w:r>
        <w:r>
          <w:t>R4-2115064, RAN4#100-e):</w:t>
        </w:r>
      </w:ins>
    </w:p>
    <w:p w14:paraId="72B1D6F3" w14:textId="77777777" w:rsidR="001E465B" w:rsidRDefault="001E465B" w:rsidP="001E465B">
      <w:pPr>
        <w:pStyle w:val="ListParagraph"/>
        <w:numPr>
          <w:ilvl w:val="1"/>
          <w:numId w:val="32"/>
        </w:numPr>
        <w:overflowPunct/>
        <w:autoSpaceDE/>
        <w:autoSpaceDN/>
        <w:adjustRightInd/>
        <w:spacing w:after="160" w:line="259" w:lineRule="auto"/>
        <w:textAlignment w:val="auto"/>
        <w:rPr>
          <w:ins w:id="1561" w:author="Chan Fernando" w:date="2022-01-05T10:23:00Z"/>
          <w:bCs/>
        </w:rPr>
      </w:pPr>
      <w:ins w:id="1562" w:author="Chan Fernando" w:date="2022-01-05T10:23:00Z">
        <w:r w:rsidRPr="00E73E89">
          <w:rPr>
            <w:bCs/>
          </w:rPr>
          <w:t>Companies agreed to initially address UE handhelds with PC2 as a baseline</w:t>
        </w:r>
      </w:ins>
    </w:p>
    <w:p w14:paraId="2B901899" w14:textId="77777777" w:rsidR="001E465B" w:rsidRDefault="001E465B" w:rsidP="001E465B">
      <w:pPr>
        <w:pStyle w:val="ListParagraph"/>
        <w:numPr>
          <w:ilvl w:val="1"/>
          <w:numId w:val="32"/>
        </w:numPr>
        <w:overflowPunct/>
        <w:autoSpaceDE/>
        <w:autoSpaceDN/>
        <w:adjustRightInd/>
        <w:spacing w:after="160" w:line="259" w:lineRule="auto"/>
        <w:textAlignment w:val="auto"/>
        <w:rPr>
          <w:ins w:id="1563" w:author="Chan Fernando" w:date="2022-01-05T10:23:00Z"/>
          <w:bCs/>
        </w:rPr>
      </w:pPr>
      <w:ins w:id="1564" w:author="Chan Fernando" w:date="2022-01-05T10:23:00Z">
        <w:r>
          <w:rPr>
            <w:bCs/>
          </w:rPr>
          <w:t>Other power classes are not precluded (moderator comment)</w:t>
        </w:r>
      </w:ins>
    </w:p>
    <w:p w14:paraId="520C63D9" w14:textId="77777777" w:rsidR="001E465B" w:rsidRPr="007E25F8" w:rsidRDefault="001E465B" w:rsidP="001E465B">
      <w:pPr>
        <w:pStyle w:val="ListParagraph"/>
        <w:numPr>
          <w:ilvl w:val="0"/>
          <w:numId w:val="32"/>
        </w:numPr>
        <w:overflowPunct/>
        <w:autoSpaceDE/>
        <w:autoSpaceDN/>
        <w:adjustRightInd/>
        <w:spacing w:after="160" w:line="259" w:lineRule="auto"/>
        <w:textAlignment w:val="auto"/>
        <w:rPr>
          <w:ins w:id="1565" w:author="Chan Fernando" w:date="2022-01-05T10:23:00Z"/>
          <w:rFonts w:eastAsia="Malgun Gothic"/>
        </w:rPr>
      </w:pPr>
      <w:ins w:id="1566" w:author="Chan Fernando" w:date="2022-01-05T10:23:00Z">
        <w:r>
          <w:rPr>
            <w:bCs/>
          </w:rPr>
          <w:t xml:space="preserve">Use of net gain for evaluating candidate filters </w:t>
        </w:r>
        <w:r>
          <w:rPr>
            <w:rFonts w:eastAsia="Malgun Gothic"/>
          </w:rPr>
          <w:t>(</w:t>
        </w:r>
        <w:r>
          <w:t>R4-2120057, RAN4#101-e):</w:t>
        </w:r>
      </w:ins>
    </w:p>
    <w:p w14:paraId="405F5380" w14:textId="77777777" w:rsidR="001E465B" w:rsidRPr="007E25F8" w:rsidRDefault="001E465B" w:rsidP="001E465B">
      <w:pPr>
        <w:pStyle w:val="ListParagraph"/>
        <w:numPr>
          <w:ilvl w:val="1"/>
          <w:numId w:val="32"/>
        </w:numPr>
        <w:overflowPunct/>
        <w:autoSpaceDE/>
        <w:autoSpaceDN/>
        <w:adjustRightInd/>
        <w:spacing w:after="160" w:line="259" w:lineRule="auto"/>
        <w:textAlignment w:val="auto"/>
        <w:rPr>
          <w:ins w:id="1567" w:author="Chan Fernando" w:date="2022-01-05T10:23:00Z"/>
          <w:rFonts w:eastAsia="Malgun Gothic"/>
        </w:rPr>
      </w:pPr>
      <w:ins w:id="1568" w:author="Chan Fernando" w:date="2022-01-05T10:23:00Z">
        <w:r w:rsidRPr="007E25F8">
          <w:rPr>
            <w:bCs/>
          </w:rPr>
          <w:t xml:space="preserve">Net gain that combines both the transmitter and receiver performances should be the deciding criterion for filter evaluation </w:t>
        </w:r>
      </w:ins>
    </w:p>
    <w:p w14:paraId="24131CE9" w14:textId="77777777" w:rsidR="001E465B" w:rsidRPr="007E25F8" w:rsidRDefault="001E465B" w:rsidP="001E465B">
      <w:pPr>
        <w:pStyle w:val="ListParagraph"/>
        <w:numPr>
          <w:ilvl w:val="0"/>
          <w:numId w:val="32"/>
        </w:numPr>
        <w:overflowPunct/>
        <w:autoSpaceDE/>
        <w:autoSpaceDN/>
        <w:adjustRightInd/>
        <w:spacing w:after="160" w:line="259" w:lineRule="auto"/>
        <w:textAlignment w:val="auto"/>
        <w:rPr>
          <w:ins w:id="1569" w:author="Chan Fernando" w:date="2022-01-05T10:23:00Z"/>
          <w:rFonts w:eastAsia="Malgun Gothic"/>
        </w:rPr>
      </w:pPr>
      <w:ins w:id="1570" w:author="Chan Fernando" w:date="2022-01-05T10:23:00Z">
        <w:r w:rsidRPr="007E25F8">
          <w:rPr>
            <w:bCs/>
          </w:rPr>
          <w:t>Both data and DMRS are filtered. The choice of filters is up to UE implementation and transparent to the network (RP-213655, RAN#94e)</w:t>
        </w:r>
      </w:ins>
    </w:p>
    <w:p w14:paraId="619DAA40" w14:textId="77777777" w:rsidR="001E465B" w:rsidRPr="001E465B" w:rsidRDefault="001E465B" w:rsidP="001E465B">
      <w:pPr>
        <w:rPr>
          <w:lang w:eastAsia="ko-KR"/>
        </w:rPr>
      </w:pPr>
    </w:p>
    <w:p w14:paraId="3B69FF25" w14:textId="77777777" w:rsidR="00AC34D7" w:rsidRPr="005B5602" w:rsidRDefault="00AC34D7" w:rsidP="00C52F82">
      <w:pPr>
        <w:rPr>
          <w:ins w:id="1571" w:author="Chan Fernando" w:date="2021-09-16T09:30:00Z"/>
          <w:lang w:val="en-US" w:eastAsia="ko-KR"/>
          <w:rPrChange w:id="1572" w:author="Chan Fernando" w:date="2021-12-16T13:21:00Z">
            <w:rPr>
              <w:ins w:id="1573" w:author="Chan Fernando" w:date="2021-09-16T09:30:00Z"/>
              <w:b/>
              <w:bCs/>
              <w:lang w:val="en-US"/>
            </w:rPr>
          </w:rPrChange>
        </w:rPr>
      </w:pPr>
    </w:p>
    <w:p w14:paraId="2C9117F1" w14:textId="77777777" w:rsidR="00163A63" w:rsidRPr="00163A63" w:rsidRDefault="00163A63" w:rsidP="00163A63">
      <w:pPr>
        <w:pStyle w:val="Heading1"/>
        <w:jc w:val="center"/>
        <w:rPr>
          <w:ins w:id="1574" w:author="Chan Fernando" w:date="2021-09-16T09:44:00Z"/>
          <w:color w:val="FF0000"/>
          <w:rPrChange w:id="1575" w:author="Chan Fernando" w:date="2021-09-16T09:44:00Z">
            <w:rPr>
              <w:ins w:id="1576" w:author="Chan Fernando" w:date="2021-09-16T09:44:00Z"/>
            </w:rPr>
          </w:rPrChange>
        </w:rPr>
      </w:pPr>
      <w:ins w:id="1577" w:author="Chan Fernando" w:date="2021-09-16T09:44:00Z">
        <w:r w:rsidRPr="00163A63">
          <w:rPr>
            <w:color w:val="FF0000"/>
            <w:sz w:val="28"/>
            <w:szCs w:val="28"/>
          </w:rPr>
          <w:t>END of TP</w:t>
        </w:r>
      </w:ins>
    </w:p>
    <w:p w14:paraId="673DAFBD" w14:textId="6E6109EC" w:rsidR="00555FFE" w:rsidRPr="00F22DEF" w:rsidRDefault="00555FFE" w:rsidP="00163A63"/>
    <w:sectPr w:rsidR="00555FFE" w:rsidRPr="00F22DEF">
      <w:pgSz w:w="11898" w:h="16827"/>
      <w:pgMar w:top="1416" w:right="1133" w:bottom="1133" w:left="1133" w:header="850" w:footer="34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A7803C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F00F24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1806F4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2ECB7D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D7AA38E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C23473E"/>
    <w:multiLevelType w:val="hybridMultilevel"/>
    <w:tmpl w:val="9D80A938"/>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8" w15:restartNumberingAfterBreak="0">
    <w:nsid w:val="0CED1553"/>
    <w:multiLevelType w:val="hybridMultilevel"/>
    <w:tmpl w:val="BDAAD91C"/>
    <w:lvl w:ilvl="0" w:tplc="76228C7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F5C6448"/>
    <w:multiLevelType w:val="hybridMultilevel"/>
    <w:tmpl w:val="F34407F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11C26379"/>
    <w:multiLevelType w:val="multilevel"/>
    <w:tmpl w:val="E45E96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5CE7706"/>
    <w:multiLevelType w:val="hybridMultilevel"/>
    <w:tmpl w:val="2B84B75E"/>
    <w:lvl w:ilvl="0" w:tplc="69E0583A">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 w15:restartNumberingAfterBreak="0">
    <w:nsid w:val="2CA6236C"/>
    <w:multiLevelType w:val="hybridMultilevel"/>
    <w:tmpl w:val="8E8C2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D78144D"/>
    <w:multiLevelType w:val="hybridMultilevel"/>
    <w:tmpl w:val="1026E4F0"/>
    <w:lvl w:ilvl="0" w:tplc="B4AEF0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EB92EAF"/>
    <w:multiLevelType w:val="hybridMultilevel"/>
    <w:tmpl w:val="5AEA5186"/>
    <w:lvl w:ilvl="0" w:tplc="06F41AE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686BB6"/>
    <w:multiLevelType w:val="hybridMultilevel"/>
    <w:tmpl w:val="96CA3A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5E1C5D"/>
    <w:multiLevelType w:val="hybridMultilevel"/>
    <w:tmpl w:val="16E48820"/>
    <w:lvl w:ilvl="0" w:tplc="0446494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75F094D"/>
    <w:multiLevelType w:val="hybridMultilevel"/>
    <w:tmpl w:val="E7CE8EFC"/>
    <w:lvl w:ilvl="0" w:tplc="1084EC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41075CC8"/>
    <w:multiLevelType w:val="hybridMultilevel"/>
    <w:tmpl w:val="80886DE8"/>
    <w:lvl w:ilvl="0" w:tplc="CE3C7CC8">
      <w:start w:val="1"/>
      <w:numFmt w:val="bullet"/>
      <w:lvlText w:val="•"/>
      <w:lvlJc w:val="left"/>
      <w:pPr>
        <w:tabs>
          <w:tab w:val="num" w:pos="360"/>
        </w:tabs>
        <w:ind w:left="360" w:hanging="360"/>
      </w:pPr>
      <w:rPr>
        <w:rFonts w:ascii="Arial" w:hAnsi="Arial" w:hint="default"/>
      </w:rPr>
    </w:lvl>
    <w:lvl w:ilvl="1" w:tplc="8346B1BE">
      <w:start w:val="1"/>
      <w:numFmt w:val="bullet"/>
      <w:lvlText w:val="•"/>
      <w:lvlJc w:val="left"/>
      <w:pPr>
        <w:tabs>
          <w:tab w:val="num" w:pos="1080"/>
        </w:tabs>
        <w:ind w:left="1080" w:hanging="360"/>
      </w:pPr>
      <w:rPr>
        <w:rFonts w:ascii="Arial" w:hAnsi="Arial" w:hint="default"/>
      </w:rPr>
    </w:lvl>
    <w:lvl w:ilvl="2" w:tplc="3D86B840">
      <w:numFmt w:val="bullet"/>
      <w:lvlText w:val="•"/>
      <w:lvlJc w:val="left"/>
      <w:pPr>
        <w:tabs>
          <w:tab w:val="num" w:pos="1800"/>
        </w:tabs>
        <w:ind w:left="1800" w:hanging="360"/>
      </w:pPr>
      <w:rPr>
        <w:rFonts w:ascii="Arial" w:hAnsi="Arial" w:hint="default"/>
      </w:rPr>
    </w:lvl>
    <w:lvl w:ilvl="3" w:tplc="E018920A">
      <w:start w:val="1"/>
      <w:numFmt w:val="bullet"/>
      <w:lvlText w:val="•"/>
      <w:lvlJc w:val="left"/>
      <w:pPr>
        <w:tabs>
          <w:tab w:val="num" w:pos="2520"/>
        </w:tabs>
        <w:ind w:left="2520" w:hanging="360"/>
      </w:pPr>
      <w:rPr>
        <w:rFonts w:ascii="Arial" w:hAnsi="Arial" w:hint="default"/>
      </w:rPr>
    </w:lvl>
    <w:lvl w:ilvl="4" w:tplc="28FEF328" w:tentative="1">
      <w:start w:val="1"/>
      <w:numFmt w:val="bullet"/>
      <w:lvlText w:val="•"/>
      <w:lvlJc w:val="left"/>
      <w:pPr>
        <w:tabs>
          <w:tab w:val="num" w:pos="3240"/>
        </w:tabs>
        <w:ind w:left="3240" w:hanging="360"/>
      </w:pPr>
      <w:rPr>
        <w:rFonts w:ascii="Arial" w:hAnsi="Arial" w:hint="default"/>
      </w:rPr>
    </w:lvl>
    <w:lvl w:ilvl="5" w:tplc="C48CBA3C" w:tentative="1">
      <w:start w:val="1"/>
      <w:numFmt w:val="bullet"/>
      <w:lvlText w:val="•"/>
      <w:lvlJc w:val="left"/>
      <w:pPr>
        <w:tabs>
          <w:tab w:val="num" w:pos="3960"/>
        </w:tabs>
        <w:ind w:left="3960" w:hanging="360"/>
      </w:pPr>
      <w:rPr>
        <w:rFonts w:ascii="Arial" w:hAnsi="Arial" w:hint="default"/>
      </w:rPr>
    </w:lvl>
    <w:lvl w:ilvl="6" w:tplc="244CFA74" w:tentative="1">
      <w:start w:val="1"/>
      <w:numFmt w:val="bullet"/>
      <w:lvlText w:val="•"/>
      <w:lvlJc w:val="left"/>
      <w:pPr>
        <w:tabs>
          <w:tab w:val="num" w:pos="4680"/>
        </w:tabs>
        <w:ind w:left="4680" w:hanging="360"/>
      </w:pPr>
      <w:rPr>
        <w:rFonts w:ascii="Arial" w:hAnsi="Arial" w:hint="default"/>
      </w:rPr>
    </w:lvl>
    <w:lvl w:ilvl="7" w:tplc="BB90F932" w:tentative="1">
      <w:start w:val="1"/>
      <w:numFmt w:val="bullet"/>
      <w:lvlText w:val="•"/>
      <w:lvlJc w:val="left"/>
      <w:pPr>
        <w:tabs>
          <w:tab w:val="num" w:pos="5400"/>
        </w:tabs>
        <w:ind w:left="5400" w:hanging="360"/>
      </w:pPr>
      <w:rPr>
        <w:rFonts w:ascii="Arial" w:hAnsi="Arial" w:hint="default"/>
      </w:rPr>
    </w:lvl>
    <w:lvl w:ilvl="8" w:tplc="9612BE0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475A15D0"/>
    <w:multiLevelType w:val="hybridMultilevel"/>
    <w:tmpl w:val="021E97C0"/>
    <w:lvl w:ilvl="0" w:tplc="04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0" w15:restartNumberingAfterBreak="0">
    <w:nsid w:val="4C44138E"/>
    <w:multiLevelType w:val="hybridMultilevel"/>
    <w:tmpl w:val="E7FEA862"/>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EA60512"/>
    <w:multiLevelType w:val="hybridMultilevel"/>
    <w:tmpl w:val="C8503C8C"/>
    <w:lvl w:ilvl="0" w:tplc="C9EC1AB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01E5C7E"/>
    <w:multiLevelType w:val="hybridMultilevel"/>
    <w:tmpl w:val="2BA60A22"/>
    <w:lvl w:ilvl="0" w:tplc="B9C421BA">
      <w:numFmt w:val="bullet"/>
      <w:lvlText w:val="•"/>
      <w:lvlJc w:val="left"/>
      <w:pPr>
        <w:ind w:left="1488" w:hanging="1128"/>
      </w:pPr>
      <w:rPr>
        <w:rFonts w:ascii="Times New Roman" w:eastAsia="Times New Roman" w:hAnsi="Times New Roman" w:cs="Times New Roman" w:hint="default"/>
      </w:rPr>
    </w:lvl>
    <w:lvl w:ilvl="1" w:tplc="1BA84698">
      <w:numFmt w:val="bullet"/>
      <w:lvlText w:val=""/>
      <w:lvlJc w:val="left"/>
      <w:pPr>
        <w:ind w:left="2520" w:hanging="1440"/>
      </w:pPr>
      <w:rPr>
        <w:rFonts w:ascii="Symbol" w:eastAsia="Times New Roman"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3904A7"/>
    <w:multiLevelType w:val="hybridMultilevel"/>
    <w:tmpl w:val="9F7CE0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53440CE7"/>
    <w:multiLevelType w:val="multilevel"/>
    <w:tmpl w:val="436CD7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7B805EC"/>
    <w:multiLevelType w:val="hybridMultilevel"/>
    <w:tmpl w:val="9AF4EA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9D97F37"/>
    <w:multiLevelType w:val="hybridMultilevel"/>
    <w:tmpl w:val="7EDC273A"/>
    <w:lvl w:ilvl="0" w:tplc="06F41AE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4634712"/>
    <w:multiLevelType w:val="hybridMultilevel"/>
    <w:tmpl w:val="BDAAD91C"/>
    <w:lvl w:ilvl="0" w:tplc="76228C7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754472B8"/>
    <w:multiLevelType w:val="hybridMultilevel"/>
    <w:tmpl w:val="7A404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A795115"/>
    <w:multiLevelType w:val="hybridMultilevel"/>
    <w:tmpl w:val="7482366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D7F57E7"/>
    <w:multiLevelType w:val="hybridMultilevel"/>
    <w:tmpl w:val="FE523EE6"/>
    <w:lvl w:ilvl="0" w:tplc="0B3A1F2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3"/>
  </w:num>
  <w:num w:numId="4">
    <w:abstractNumId w:val="5"/>
  </w:num>
  <w:num w:numId="5">
    <w:abstractNumId w:val="6"/>
  </w:num>
  <w:num w:numId="6">
    <w:abstractNumId w:val="2"/>
  </w:num>
  <w:num w:numId="7">
    <w:abstractNumId w:val="1"/>
  </w:num>
  <w:num w:numId="8">
    <w:abstractNumId w:val="25"/>
  </w:num>
  <w:num w:numId="9">
    <w:abstractNumId w:val="17"/>
  </w:num>
  <w:num w:numId="10">
    <w:abstractNumId w:val="15"/>
  </w:num>
  <w:num w:numId="11">
    <w:abstractNumId w:val="13"/>
  </w:num>
  <w:num w:numId="12">
    <w:abstractNumId w:val="10"/>
  </w:num>
  <w:num w:numId="13">
    <w:abstractNumId w:val="24"/>
  </w:num>
  <w:num w:numId="14">
    <w:abstractNumId w:val="12"/>
  </w:num>
  <w:num w:numId="15">
    <w:abstractNumId w:val="8"/>
  </w:num>
  <w:num w:numId="16">
    <w:abstractNumId w:val="27"/>
  </w:num>
  <w:num w:numId="17">
    <w:abstractNumId w:val="14"/>
  </w:num>
  <w:num w:numId="18">
    <w:abstractNumId w:val="26"/>
  </w:num>
  <w:num w:numId="19">
    <w:abstractNumId w:val="29"/>
  </w:num>
  <w:num w:numId="20">
    <w:abstractNumId w:val="21"/>
  </w:num>
  <w:num w:numId="21">
    <w:abstractNumId w:val="28"/>
  </w:num>
  <w:num w:numId="22">
    <w:abstractNumId w:val="22"/>
  </w:num>
  <w:num w:numId="23">
    <w:abstractNumId w:val="18"/>
  </w:num>
  <w:num w:numId="24">
    <w:abstractNumId w:val="16"/>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num>
  <w:num w:numId="28">
    <w:abstractNumId w:val="19"/>
  </w:num>
  <w:num w:numId="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3"/>
  </w:num>
  <w:num w:numId="31">
    <w:abstractNumId w:val="30"/>
  </w:num>
  <w:num w:numId="32">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an Fernando">
    <w15:presenceInfo w15:providerId="None" w15:userId="Chan Fernand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2B95"/>
    <w:rsid w:val="000035D7"/>
    <w:rsid w:val="000042E1"/>
    <w:rsid w:val="000046A6"/>
    <w:rsid w:val="0001362F"/>
    <w:rsid w:val="00014A9E"/>
    <w:rsid w:val="000166AB"/>
    <w:rsid w:val="00017352"/>
    <w:rsid w:val="000175AC"/>
    <w:rsid w:val="00021CED"/>
    <w:rsid w:val="00022941"/>
    <w:rsid w:val="00022FE6"/>
    <w:rsid w:val="000235E9"/>
    <w:rsid w:val="00025038"/>
    <w:rsid w:val="00026030"/>
    <w:rsid w:val="0002618A"/>
    <w:rsid w:val="000262B9"/>
    <w:rsid w:val="00031D75"/>
    <w:rsid w:val="0003206A"/>
    <w:rsid w:val="00032669"/>
    <w:rsid w:val="000339AA"/>
    <w:rsid w:val="000355B5"/>
    <w:rsid w:val="00037A84"/>
    <w:rsid w:val="0004332E"/>
    <w:rsid w:val="000442DB"/>
    <w:rsid w:val="000454A9"/>
    <w:rsid w:val="0004568E"/>
    <w:rsid w:val="000463AE"/>
    <w:rsid w:val="00046DDD"/>
    <w:rsid w:val="0005283C"/>
    <w:rsid w:val="0005452D"/>
    <w:rsid w:val="00060ECE"/>
    <w:rsid w:val="0006136D"/>
    <w:rsid w:val="00062E39"/>
    <w:rsid w:val="000634C9"/>
    <w:rsid w:val="00064180"/>
    <w:rsid w:val="00064362"/>
    <w:rsid w:val="00064C6C"/>
    <w:rsid w:val="00065FBC"/>
    <w:rsid w:val="00066E80"/>
    <w:rsid w:val="00070675"/>
    <w:rsid w:val="00070AD8"/>
    <w:rsid w:val="00072A56"/>
    <w:rsid w:val="00073894"/>
    <w:rsid w:val="00077EB3"/>
    <w:rsid w:val="00084322"/>
    <w:rsid w:val="000872D5"/>
    <w:rsid w:val="000908D9"/>
    <w:rsid w:val="00095365"/>
    <w:rsid w:val="00095874"/>
    <w:rsid w:val="00097642"/>
    <w:rsid w:val="000A24E2"/>
    <w:rsid w:val="000A3E2A"/>
    <w:rsid w:val="000A567D"/>
    <w:rsid w:val="000A643B"/>
    <w:rsid w:val="000A6859"/>
    <w:rsid w:val="000A6BC3"/>
    <w:rsid w:val="000A7694"/>
    <w:rsid w:val="000B0067"/>
    <w:rsid w:val="000B1232"/>
    <w:rsid w:val="000B4A88"/>
    <w:rsid w:val="000B4F74"/>
    <w:rsid w:val="000B566E"/>
    <w:rsid w:val="000B6A7A"/>
    <w:rsid w:val="000B7218"/>
    <w:rsid w:val="000C0457"/>
    <w:rsid w:val="000C39B0"/>
    <w:rsid w:val="000C54C4"/>
    <w:rsid w:val="000C60D1"/>
    <w:rsid w:val="000C62EC"/>
    <w:rsid w:val="000C678D"/>
    <w:rsid w:val="000C6C14"/>
    <w:rsid w:val="000C6DF1"/>
    <w:rsid w:val="000D0FE7"/>
    <w:rsid w:val="000D18EC"/>
    <w:rsid w:val="000D1E9D"/>
    <w:rsid w:val="000D2128"/>
    <w:rsid w:val="000D31EF"/>
    <w:rsid w:val="000D406F"/>
    <w:rsid w:val="000D5589"/>
    <w:rsid w:val="000D55D4"/>
    <w:rsid w:val="000E0A10"/>
    <w:rsid w:val="000E26BD"/>
    <w:rsid w:val="000E401F"/>
    <w:rsid w:val="000E406C"/>
    <w:rsid w:val="000E4512"/>
    <w:rsid w:val="000E596C"/>
    <w:rsid w:val="000E62A6"/>
    <w:rsid w:val="000E7126"/>
    <w:rsid w:val="000E7763"/>
    <w:rsid w:val="000E782B"/>
    <w:rsid w:val="000E7C89"/>
    <w:rsid w:val="000F1498"/>
    <w:rsid w:val="000F19DB"/>
    <w:rsid w:val="000F3816"/>
    <w:rsid w:val="000F4FB3"/>
    <w:rsid w:val="000F502F"/>
    <w:rsid w:val="000F519D"/>
    <w:rsid w:val="000F62DE"/>
    <w:rsid w:val="000F65D1"/>
    <w:rsid w:val="000F7B37"/>
    <w:rsid w:val="000F7ECB"/>
    <w:rsid w:val="000F7EDC"/>
    <w:rsid w:val="00100B99"/>
    <w:rsid w:val="001015AF"/>
    <w:rsid w:val="001029C9"/>
    <w:rsid w:val="00102C0E"/>
    <w:rsid w:val="00104902"/>
    <w:rsid w:val="0010618D"/>
    <w:rsid w:val="00112950"/>
    <w:rsid w:val="00115F61"/>
    <w:rsid w:val="00116429"/>
    <w:rsid w:val="00120A09"/>
    <w:rsid w:val="001214AE"/>
    <w:rsid w:val="0012188A"/>
    <w:rsid w:val="00122190"/>
    <w:rsid w:val="001221C9"/>
    <w:rsid w:val="0012277A"/>
    <w:rsid w:val="00122F12"/>
    <w:rsid w:val="0012315C"/>
    <w:rsid w:val="0012444A"/>
    <w:rsid w:val="0012615B"/>
    <w:rsid w:val="00126E1A"/>
    <w:rsid w:val="00131AFF"/>
    <w:rsid w:val="001351EB"/>
    <w:rsid w:val="00135A74"/>
    <w:rsid w:val="00135BA1"/>
    <w:rsid w:val="00137387"/>
    <w:rsid w:val="0014180B"/>
    <w:rsid w:val="00144F7C"/>
    <w:rsid w:val="00144FDD"/>
    <w:rsid w:val="0014604E"/>
    <w:rsid w:val="0014770A"/>
    <w:rsid w:val="001512D7"/>
    <w:rsid w:val="0015336A"/>
    <w:rsid w:val="00153DAC"/>
    <w:rsid w:val="0015406D"/>
    <w:rsid w:val="00156359"/>
    <w:rsid w:val="001569B0"/>
    <w:rsid w:val="001573DA"/>
    <w:rsid w:val="001600C2"/>
    <w:rsid w:val="00161C73"/>
    <w:rsid w:val="00163A63"/>
    <w:rsid w:val="00166494"/>
    <w:rsid w:val="00166503"/>
    <w:rsid w:val="00166E70"/>
    <w:rsid w:val="00170DB5"/>
    <w:rsid w:val="00171914"/>
    <w:rsid w:val="0018073A"/>
    <w:rsid w:val="00180BAA"/>
    <w:rsid w:val="00182ACA"/>
    <w:rsid w:val="0018383E"/>
    <w:rsid w:val="001851D4"/>
    <w:rsid w:val="00185F2B"/>
    <w:rsid w:val="001874CF"/>
    <w:rsid w:val="0019191F"/>
    <w:rsid w:val="001927C1"/>
    <w:rsid w:val="00194778"/>
    <w:rsid w:val="00195F51"/>
    <w:rsid w:val="00196027"/>
    <w:rsid w:val="001965EF"/>
    <w:rsid w:val="00196AD3"/>
    <w:rsid w:val="001A06A5"/>
    <w:rsid w:val="001A09A7"/>
    <w:rsid w:val="001A0E0F"/>
    <w:rsid w:val="001A0F25"/>
    <w:rsid w:val="001A2964"/>
    <w:rsid w:val="001A6F7A"/>
    <w:rsid w:val="001B21BD"/>
    <w:rsid w:val="001B2DCA"/>
    <w:rsid w:val="001B3183"/>
    <w:rsid w:val="001B3A55"/>
    <w:rsid w:val="001B515F"/>
    <w:rsid w:val="001B7369"/>
    <w:rsid w:val="001B746E"/>
    <w:rsid w:val="001C54B6"/>
    <w:rsid w:val="001C6513"/>
    <w:rsid w:val="001D2C8E"/>
    <w:rsid w:val="001D4399"/>
    <w:rsid w:val="001D4948"/>
    <w:rsid w:val="001D50F8"/>
    <w:rsid w:val="001D6848"/>
    <w:rsid w:val="001D6ACD"/>
    <w:rsid w:val="001E21C9"/>
    <w:rsid w:val="001E3B48"/>
    <w:rsid w:val="001E4305"/>
    <w:rsid w:val="001E465B"/>
    <w:rsid w:val="001E58DA"/>
    <w:rsid w:val="001E5EAD"/>
    <w:rsid w:val="001E65C4"/>
    <w:rsid w:val="001F0314"/>
    <w:rsid w:val="001F12F9"/>
    <w:rsid w:val="001F2477"/>
    <w:rsid w:val="001F3A97"/>
    <w:rsid w:val="001F62BD"/>
    <w:rsid w:val="00200596"/>
    <w:rsid w:val="00201520"/>
    <w:rsid w:val="00201652"/>
    <w:rsid w:val="00201FB4"/>
    <w:rsid w:val="00202E77"/>
    <w:rsid w:val="002037B6"/>
    <w:rsid w:val="00203C77"/>
    <w:rsid w:val="00203D36"/>
    <w:rsid w:val="00205285"/>
    <w:rsid w:val="00206BE4"/>
    <w:rsid w:val="002071A9"/>
    <w:rsid w:val="00211DCE"/>
    <w:rsid w:val="00212136"/>
    <w:rsid w:val="00214B13"/>
    <w:rsid w:val="00214DDD"/>
    <w:rsid w:val="002151EE"/>
    <w:rsid w:val="00215DB2"/>
    <w:rsid w:val="00216428"/>
    <w:rsid w:val="002167A7"/>
    <w:rsid w:val="002175EE"/>
    <w:rsid w:val="00221917"/>
    <w:rsid w:val="00222D56"/>
    <w:rsid w:val="00222D66"/>
    <w:rsid w:val="00225E53"/>
    <w:rsid w:val="002267B2"/>
    <w:rsid w:val="00227148"/>
    <w:rsid w:val="00236CB7"/>
    <w:rsid w:val="0023778F"/>
    <w:rsid w:val="002414AB"/>
    <w:rsid w:val="0024176F"/>
    <w:rsid w:val="00241773"/>
    <w:rsid w:val="002438F0"/>
    <w:rsid w:val="00244785"/>
    <w:rsid w:val="002476C8"/>
    <w:rsid w:val="00247E1B"/>
    <w:rsid w:val="00247F99"/>
    <w:rsid w:val="00251CFA"/>
    <w:rsid w:val="00253CE9"/>
    <w:rsid w:val="00254399"/>
    <w:rsid w:val="00254B50"/>
    <w:rsid w:val="00254C98"/>
    <w:rsid w:val="002553F6"/>
    <w:rsid w:val="00256DDC"/>
    <w:rsid w:val="00256E91"/>
    <w:rsid w:val="0026064B"/>
    <w:rsid w:val="002611B2"/>
    <w:rsid w:val="00261E84"/>
    <w:rsid w:val="00266CCC"/>
    <w:rsid w:val="002702A8"/>
    <w:rsid w:val="002715F5"/>
    <w:rsid w:val="00271A13"/>
    <w:rsid w:val="00271A4B"/>
    <w:rsid w:val="00271E8B"/>
    <w:rsid w:val="00272536"/>
    <w:rsid w:val="00273795"/>
    <w:rsid w:val="0027517E"/>
    <w:rsid w:val="00276127"/>
    <w:rsid w:val="0027699C"/>
    <w:rsid w:val="002772B7"/>
    <w:rsid w:val="002773E8"/>
    <w:rsid w:val="00281315"/>
    <w:rsid w:val="002820E8"/>
    <w:rsid w:val="00282643"/>
    <w:rsid w:val="00283688"/>
    <w:rsid w:val="002849C1"/>
    <w:rsid w:val="002850EC"/>
    <w:rsid w:val="00285BFF"/>
    <w:rsid w:val="00287F7B"/>
    <w:rsid w:val="002927A0"/>
    <w:rsid w:val="00292875"/>
    <w:rsid w:val="00292FFA"/>
    <w:rsid w:val="0029312F"/>
    <w:rsid w:val="00293E95"/>
    <w:rsid w:val="002952A2"/>
    <w:rsid w:val="002960BC"/>
    <w:rsid w:val="00296FE3"/>
    <w:rsid w:val="002A04D0"/>
    <w:rsid w:val="002A08FE"/>
    <w:rsid w:val="002A1465"/>
    <w:rsid w:val="002A1C01"/>
    <w:rsid w:val="002A224F"/>
    <w:rsid w:val="002A67BE"/>
    <w:rsid w:val="002A7609"/>
    <w:rsid w:val="002B04B7"/>
    <w:rsid w:val="002B09A1"/>
    <w:rsid w:val="002B0C23"/>
    <w:rsid w:val="002B3F06"/>
    <w:rsid w:val="002B448D"/>
    <w:rsid w:val="002B6886"/>
    <w:rsid w:val="002B76BD"/>
    <w:rsid w:val="002C018D"/>
    <w:rsid w:val="002C188C"/>
    <w:rsid w:val="002C3BFC"/>
    <w:rsid w:val="002C41E7"/>
    <w:rsid w:val="002C49D2"/>
    <w:rsid w:val="002C65B6"/>
    <w:rsid w:val="002C6CD2"/>
    <w:rsid w:val="002D4CC7"/>
    <w:rsid w:val="002D4FBE"/>
    <w:rsid w:val="002D6A81"/>
    <w:rsid w:val="002D7772"/>
    <w:rsid w:val="002E0042"/>
    <w:rsid w:val="002E00C3"/>
    <w:rsid w:val="002E0825"/>
    <w:rsid w:val="002E1D81"/>
    <w:rsid w:val="002E216F"/>
    <w:rsid w:val="002E2692"/>
    <w:rsid w:val="002E332E"/>
    <w:rsid w:val="002E3D79"/>
    <w:rsid w:val="002E5B26"/>
    <w:rsid w:val="002E7011"/>
    <w:rsid w:val="002F0BA8"/>
    <w:rsid w:val="002F0E8E"/>
    <w:rsid w:val="002F1C8C"/>
    <w:rsid w:val="002F28ED"/>
    <w:rsid w:val="002F3968"/>
    <w:rsid w:val="002F59D6"/>
    <w:rsid w:val="00300502"/>
    <w:rsid w:val="00300B80"/>
    <w:rsid w:val="00301D5D"/>
    <w:rsid w:val="00301D8D"/>
    <w:rsid w:val="00302E72"/>
    <w:rsid w:val="003030FB"/>
    <w:rsid w:val="0030488A"/>
    <w:rsid w:val="00304EEB"/>
    <w:rsid w:val="0030770F"/>
    <w:rsid w:val="003108D3"/>
    <w:rsid w:val="00311B66"/>
    <w:rsid w:val="00313B11"/>
    <w:rsid w:val="00313C0D"/>
    <w:rsid w:val="003142D4"/>
    <w:rsid w:val="0031433F"/>
    <w:rsid w:val="00314F38"/>
    <w:rsid w:val="003165E3"/>
    <w:rsid w:val="00316852"/>
    <w:rsid w:val="00317D5E"/>
    <w:rsid w:val="00320BCA"/>
    <w:rsid w:val="003213D4"/>
    <w:rsid w:val="00322CC1"/>
    <w:rsid w:val="00324990"/>
    <w:rsid w:val="00324D06"/>
    <w:rsid w:val="0033053A"/>
    <w:rsid w:val="00331FD7"/>
    <w:rsid w:val="00333C34"/>
    <w:rsid w:val="00335CDC"/>
    <w:rsid w:val="00335E78"/>
    <w:rsid w:val="00335F98"/>
    <w:rsid w:val="00336E49"/>
    <w:rsid w:val="00337D7B"/>
    <w:rsid w:val="00341516"/>
    <w:rsid w:val="00342C23"/>
    <w:rsid w:val="003430BD"/>
    <w:rsid w:val="0034635A"/>
    <w:rsid w:val="003476B3"/>
    <w:rsid w:val="00352BFA"/>
    <w:rsid w:val="00353E42"/>
    <w:rsid w:val="003562D7"/>
    <w:rsid w:val="00360A8C"/>
    <w:rsid w:val="00360EAB"/>
    <w:rsid w:val="00361552"/>
    <w:rsid w:val="003646A2"/>
    <w:rsid w:val="00364765"/>
    <w:rsid w:val="00365A0B"/>
    <w:rsid w:val="003665F7"/>
    <w:rsid w:val="00367DF1"/>
    <w:rsid w:val="003701E8"/>
    <w:rsid w:val="00371D6E"/>
    <w:rsid w:val="00373628"/>
    <w:rsid w:val="00375AA5"/>
    <w:rsid w:val="0037731B"/>
    <w:rsid w:val="00377E78"/>
    <w:rsid w:val="0038547C"/>
    <w:rsid w:val="003868F4"/>
    <w:rsid w:val="003869CF"/>
    <w:rsid w:val="00386E83"/>
    <w:rsid w:val="00386F69"/>
    <w:rsid w:val="003871A1"/>
    <w:rsid w:val="0038770D"/>
    <w:rsid w:val="003906EA"/>
    <w:rsid w:val="003917CB"/>
    <w:rsid w:val="00391F26"/>
    <w:rsid w:val="00392B77"/>
    <w:rsid w:val="00393650"/>
    <w:rsid w:val="00395C6A"/>
    <w:rsid w:val="0039676D"/>
    <w:rsid w:val="00396CB4"/>
    <w:rsid w:val="0039732A"/>
    <w:rsid w:val="003A1D5C"/>
    <w:rsid w:val="003A281C"/>
    <w:rsid w:val="003A2C17"/>
    <w:rsid w:val="003A4125"/>
    <w:rsid w:val="003A42FF"/>
    <w:rsid w:val="003A43B2"/>
    <w:rsid w:val="003A45C5"/>
    <w:rsid w:val="003A476E"/>
    <w:rsid w:val="003A4CD3"/>
    <w:rsid w:val="003A5CA4"/>
    <w:rsid w:val="003A73C3"/>
    <w:rsid w:val="003B0D4A"/>
    <w:rsid w:val="003B2D77"/>
    <w:rsid w:val="003B31AF"/>
    <w:rsid w:val="003B3C8C"/>
    <w:rsid w:val="003B4BF2"/>
    <w:rsid w:val="003B6C0C"/>
    <w:rsid w:val="003B6F17"/>
    <w:rsid w:val="003C0288"/>
    <w:rsid w:val="003C3383"/>
    <w:rsid w:val="003D0400"/>
    <w:rsid w:val="003D2C20"/>
    <w:rsid w:val="003D43F1"/>
    <w:rsid w:val="003D47B2"/>
    <w:rsid w:val="003D571A"/>
    <w:rsid w:val="003D5830"/>
    <w:rsid w:val="003D5A84"/>
    <w:rsid w:val="003E244A"/>
    <w:rsid w:val="003E2ED8"/>
    <w:rsid w:val="003E30B4"/>
    <w:rsid w:val="003E4CBC"/>
    <w:rsid w:val="003E722B"/>
    <w:rsid w:val="003F01CB"/>
    <w:rsid w:val="003F1136"/>
    <w:rsid w:val="003F1156"/>
    <w:rsid w:val="003F16E4"/>
    <w:rsid w:val="003F1C99"/>
    <w:rsid w:val="003F30E0"/>
    <w:rsid w:val="003F3479"/>
    <w:rsid w:val="003F6DA5"/>
    <w:rsid w:val="003F76B6"/>
    <w:rsid w:val="00404460"/>
    <w:rsid w:val="004062E5"/>
    <w:rsid w:val="00407CB8"/>
    <w:rsid w:val="004109FF"/>
    <w:rsid w:val="004127B2"/>
    <w:rsid w:val="00413286"/>
    <w:rsid w:val="00414CE5"/>
    <w:rsid w:val="0041517D"/>
    <w:rsid w:val="0041593E"/>
    <w:rsid w:val="00415D3D"/>
    <w:rsid w:val="00415D96"/>
    <w:rsid w:val="004170D6"/>
    <w:rsid w:val="00417BF2"/>
    <w:rsid w:val="00421054"/>
    <w:rsid w:val="00422B50"/>
    <w:rsid w:val="00422BD9"/>
    <w:rsid w:val="00424223"/>
    <w:rsid w:val="00424D1C"/>
    <w:rsid w:val="00425706"/>
    <w:rsid w:val="00425A22"/>
    <w:rsid w:val="00425DF4"/>
    <w:rsid w:val="00425FDC"/>
    <w:rsid w:val="00426CF6"/>
    <w:rsid w:val="0043080B"/>
    <w:rsid w:val="00432498"/>
    <w:rsid w:val="00432734"/>
    <w:rsid w:val="00432D09"/>
    <w:rsid w:val="004335DB"/>
    <w:rsid w:val="004339EE"/>
    <w:rsid w:val="00433CDA"/>
    <w:rsid w:val="004346B4"/>
    <w:rsid w:val="00435B76"/>
    <w:rsid w:val="00443CB8"/>
    <w:rsid w:val="00444059"/>
    <w:rsid w:val="0044474F"/>
    <w:rsid w:val="00447AB8"/>
    <w:rsid w:val="00447AF2"/>
    <w:rsid w:val="004500AC"/>
    <w:rsid w:val="004509CB"/>
    <w:rsid w:val="004523D4"/>
    <w:rsid w:val="00453E36"/>
    <w:rsid w:val="004541E5"/>
    <w:rsid w:val="0045428D"/>
    <w:rsid w:val="004544D6"/>
    <w:rsid w:val="00457337"/>
    <w:rsid w:val="00457F94"/>
    <w:rsid w:val="004601B1"/>
    <w:rsid w:val="004609D7"/>
    <w:rsid w:val="00461469"/>
    <w:rsid w:val="00462017"/>
    <w:rsid w:val="0046229B"/>
    <w:rsid w:val="00462DD7"/>
    <w:rsid w:val="004651C7"/>
    <w:rsid w:val="004673F2"/>
    <w:rsid w:val="0046754F"/>
    <w:rsid w:val="004707AF"/>
    <w:rsid w:val="004708F7"/>
    <w:rsid w:val="00470BB7"/>
    <w:rsid w:val="00471253"/>
    <w:rsid w:val="00474FE5"/>
    <w:rsid w:val="00476DD5"/>
    <w:rsid w:val="00481250"/>
    <w:rsid w:val="00482C49"/>
    <w:rsid w:val="00484A20"/>
    <w:rsid w:val="00484C72"/>
    <w:rsid w:val="00485264"/>
    <w:rsid w:val="0048738F"/>
    <w:rsid w:val="0049043A"/>
    <w:rsid w:val="00490995"/>
    <w:rsid w:val="00493943"/>
    <w:rsid w:val="00494683"/>
    <w:rsid w:val="00495F5B"/>
    <w:rsid w:val="00496FBC"/>
    <w:rsid w:val="004971A7"/>
    <w:rsid w:val="004A1E20"/>
    <w:rsid w:val="004A2CE9"/>
    <w:rsid w:val="004A402E"/>
    <w:rsid w:val="004A5F9C"/>
    <w:rsid w:val="004A75DD"/>
    <w:rsid w:val="004A764C"/>
    <w:rsid w:val="004A7972"/>
    <w:rsid w:val="004B19D4"/>
    <w:rsid w:val="004B37BC"/>
    <w:rsid w:val="004B3B08"/>
    <w:rsid w:val="004B46A0"/>
    <w:rsid w:val="004B5C38"/>
    <w:rsid w:val="004B7001"/>
    <w:rsid w:val="004B77CD"/>
    <w:rsid w:val="004C06FE"/>
    <w:rsid w:val="004C0B02"/>
    <w:rsid w:val="004C0C4D"/>
    <w:rsid w:val="004C1484"/>
    <w:rsid w:val="004C18EA"/>
    <w:rsid w:val="004C2003"/>
    <w:rsid w:val="004C4B54"/>
    <w:rsid w:val="004C7E10"/>
    <w:rsid w:val="004D07E9"/>
    <w:rsid w:val="004D17AA"/>
    <w:rsid w:val="004D2764"/>
    <w:rsid w:val="004D2A08"/>
    <w:rsid w:val="004D2F61"/>
    <w:rsid w:val="004D30B7"/>
    <w:rsid w:val="004D3585"/>
    <w:rsid w:val="004D43C9"/>
    <w:rsid w:val="004D46F3"/>
    <w:rsid w:val="004D59D7"/>
    <w:rsid w:val="004D6F98"/>
    <w:rsid w:val="004D7082"/>
    <w:rsid w:val="004D7D70"/>
    <w:rsid w:val="004E0CCF"/>
    <w:rsid w:val="004E11D7"/>
    <w:rsid w:val="004E1ACC"/>
    <w:rsid w:val="004E1C46"/>
    <w:rsid w:val="004E4609"/>
    <w:rsid w:val="004E46A9"/>
    <w:rsid w:val="004E4B49"/>
    <w:rsid w:val="004E78BC"/>
    <w:rsid w:val="004F1595"/>
    <w:rsid w:val="004F21C6"/>
    <w:rsid w:val="004F2958"/>
    <w:rsid w:val="004F424B"/>
    <w:rsid w:val="004F4D2D"/>
    <w:rsid w:val="004F6C74"/>
    <w:rsid w:val="004F7BD5"/>
    <w:rsid w:val="004F7DE4"/>
    <w:rsid w:val="00501A02"/>
    <w:rsid w:val="00505AFA"/>
    <w:rsid w:val="00505F2F"/>
    <w:rsid w:val="00507C4F"/>
    <w:rsid w:val="0051074B"/>
    <w:rsid w:val="00510EFE"/>
    <w:rsid w:val="005120D5"/>
    <w:rsid w:val="00521539"/>
    <w:rsid w:val="005217D2"/>
    <w:rsid w:val="00522EC7"/>
    <w:rsid w:val="0052325B"/>
    <w:rsid w:val="005238E9"/>
    <w:rsid w:val="005248C4"/>
    <w:rsid w:val="00524CE4"/>
    <w:rsid w:val="00525CF7"/>
    <w:rsid w:val="005260DB"/>
    <w:rsid w:val="00526254"/>
    <w:rsid w:val="00526470"/>
    <w:rsid w:val="005266F8"/>
    <w:rsid w:val="00530519"/>
    <w:rsid w:val="00531A15"/>
    <w:rsid w:val="005321E5"/>
    <w:rsid w:val="00532B62"/>
    <w:rsid w:val="00532DE4"/>
    <w:rsid w:val="00532EAA"/>
    <w:rsid w:val="005341AC"/>
    <w:rsid w:val="00534509"/>
    <w:rsid w:val="00535EEF"/>
    <w:rsid w:val="005436E7"/>
    <w:rsid w:val="00545BAE"/>
    <w:rsid w:val="00551FA9"/>
    <w:rsid w:val="005520D7"/>
    <w:rsid w:val="00552FD7"/>
    <w:rsid w:val="005536D9"/>
    <w:rsid w:val="00553B30"/>
    <w:rsid w:val="00554CBF"/>
    <w:rsid w:val="00555FFE"/>
    <w:rsid w:val="00556F90"/>
    <w:rsid w:val="00560168"/>
    <w:rsid w:val="00560403"/>
    <w:rsid w:val="005610AD"/>
    <w:rsid w:val="00562289"/>
    <w:rsid w:val="00562430"/>
    <w:rsid w:val="00562DA2"/>
    <w:rsid w:val="005652E9"/>
    <w:rsid w:val="00566A51"/>
    <w:rsid w:val="00567ECD"/>
    <w:rsid w:val="00570432"/>
    <w:rsid w:val="00571120"/>
    <w:rsid w:val="00573B9F"/>
    <w:rsid w:val="0057452A"/>
    <w:rsid w:val="0058037B"/>
    <w:rsid w:val="00581B2C"/>
    <w:rsid w:val="005839AE"/>
    <w:rsid w:val="00583E05"/>
    <w:rsid w:val="0058408C"/>
    <w:rsid w:val="00584247"/>
    <w:rsid w:val="005865B2"/>
    <w:rsid w:val="0058669B"/>
    <w:rsid w:val="00591244"/>
    <w:rsid w:val="00591B06"/>
    <w:rsid w:val="0059257A"/>
    <w:rsid w:val="0059456C"/>
    <w:rsid w:val="005948A0"/>
    <w:rsid w:val="0059713F"/>
    <w:rsid w:val="0059740E"/>
    <w:rsid w:val="0059794A"/>
    <w:rsid w:val="00597FAA"/>
    <w:rsid w:val="005A0542"/>
    <w:rsid w:val="005A0684"/>
    <w:rsid w:val="005A0F40"/>
    <w:rsid w:val="005A11AB"/>
    <w:rsid w:val="005A2DD0"/>
    <w:rsid w:val="005A2EF8"/>
    <w:rsid w:val="005A378D"/>
    <w:rsid w:val="005A49C6"/>
    <w:rsid w:val="005A5500"/>
    <w:rsid w:val="005A6867"/>
    <w:rsid w:val="005A72BD"/>
    <w:rsid w:val="005B03DB"/>
    <w:rsid w:val="005B07E1"/>
    <w:rsid w:val="005B0FD1"/>
    <w:rsid w:val="005B16F2"/>
    <w:rsid w:val="005B191A"/>
    <w:rsid w:val="005B2826"/>
    <w:rsid w:val="005B4A28"/>
    <w:rsid w:val="005B5602"/>
    <w:rsid w:val="005B6347"/>
    <w:rsid w:val="005B7B72"/>
    <w:rsid w:val="005C0D66"/>
    <w:rsid w:val="005C1194"/>
    <w:rsid w:val="005C11A1"/>
    <w:rsid w:val="005C2C3A"/>
    <w:rsid w:val="005C40A7"/>
    <w:rsid w:val="005C54B2"/>
    <w:rsid w:val="005C5A3E"/>
    <w:rsid w:val="005C6005"/>
    <w:rsid w:val="005D1530"/>
    <w:rsid w:val="005D1971"/>
    <w:rsid w:val="005D1BD4"/>
    <w:rsid w:val="005D2A85"/>
    <w:rsid w:val="005D2EF9"/>
    <w:rsid w:val="005D3879"/>
    <w:rsid w:val="005D401D"/>
    <w:rsid w:val="005D5C74"/>
    <w:rsid w:val="005E0013"/>
    <w:rsid w:val="005E1DB3"/>
    <w:rsid w:val="005E2B0B"/>
    <w:rsid w:val="005E4163"/>
    <w:rsid w:val="005E4466"/>
    <w:rsid w:val="005E4D14"/>
    <w:rsid w:val="005E5DD0"/>
    <w:rsid w:val="005E61DE"/>
    <w:rsid w:val="005E6E73"/>
    <w:rsid w:val="005E7040"/>
    <w:rsid w:val="005F051D"/>
    <w:rsid w:val="005F28D2"/>
    <w:rsid w:val="005F33D7"/>
    <w:rsid w:val="005F35A7"/>
    <w:rsid w:val="00600A82"/>
    <w:rsid w:val="00601449"/>
    <w:rsid w:val="0060357A"/>
    <w:rsid w:val="0060402D"/>
    <w:rsid w:val="00605A1C"/>
    <w:rsid w:val="00606A5C"/>
    <w:rsid w:val="00607AD0"/>
    <w:rsid w:val="006126E1"/>
    <w:rsid w:val="00613013"/>
    <w:rsid w:val="00613A36"/>
    <w:rsid w:val="006148AE"/>
    <w:rsid w:val="00614AF8"/>
    <w:rsid w:val="00614B5C"/>
    <w:rsid w:val="00616337"/>
    <w:rsid w:val="00617804"/>
    <w:rsid w:val="00617C4F"/>
    <w:rsid w:val="00620BFC"/>
    <w:rsid w:val="00620F8A"/>
    <w:rsid w:val="00625932"/>
    <w:rsid w:val="00630683"/>
    <w:rsid w:val="006314E7"/>
    <w:rsid w:val="00633BDD"/>
    <w:rsid w:val="00634393"/>
    <w:rsid w:val="006360DE"/>
    <w:rsid w:val="00641EC1"/>
    <w:rsid w:val="006443D3"/>
    <w:rsid w:val="00644BF4"/>
    <w:rsid w:val="00644CC0"/>
    <w:rsid w:val="006459C5"/>
    <w:rsid w:val="006465F2"/>
    <w:rsid w:val="00647A95"/>
    <w:rsid w:val="00650408"/>
    <w:rsid w:val="006508A1"/>
    <w:rsid w:val="00652297"/>
    <w:rsid w:val="00652416"/>
    <w:rsid w:val="00656CE9"/>
    <w:rsid w:val="00657534"/>
    <w:rsid w:val="00657AB4"/>
    <w:rsid w:val="006614F9"/>
    <w:rsid w:val="00663B65"/>
    <w:rsid w:val="00664963"/>
    <w:rsid w:val="006657B6"/>
    <w:rsid w:val="00665B0A"/>
    <w:rsid w:val="00667FC8"/>
    <w:rsid w:val="00670FCC"/>
    <w:rsid w:val="00671BA3"/>
    <w:rsid w:val="00672E44"/>
    <w:rsid w:val="006738DE"/>
    <w:rsid w:val="00674D9B"/>
    <w:rsid w:val="0068118E"/>
    <w:rsid w:val="006815CF"/>
    <w:rsid w:val="006834CE"/>
    <w:rsid w:val="00687058"/>
    <w:rsid w:val="00687DAF"/>
    <w:rsid w:val="0069060B"/>
    <w:rsid w:val="00691155"/>
    <w:rsid w:val="00691500"/>
    <w:rsid w:val="00693658"/>
    <w:rsid w:val="00694771"/>
    <w:rsid w:val="00695AC8"/>
    <w:rsid w:val="00695F3B"/>
    <w:rsid w:val="00696381"/>
    <w:rsid w:val="00697224"/>
    <w:rsid w:val="006A084D"/>
    <w:rsid w:val="006A21AA"/>
    <w:rsid w:val="006A3DD3"/>
    <w:rsid w:val="006A5015"/>
    <w:rsid w:val="006A5EA6"/>
    <w:rsid w:val="006A6397"/>
    <w:rsid w:val="006B00EC"/>
    <w:rsid w:val="006B17AA"/>
    <w:rsid w:val="006B1BAA"/>
    <w:rsid w:val="006B3E20"/>
    <w:rsid w:val="006B4134"/>
    <w:rsid w:val="006B4A0C"/>
    <w:rsid w:val="006B4F48"/>
    <w:rsid w:val="006B592B"/>
    <w:rsid w:val="006B5952"/>
    <w:rsid w:val="006B741C"/>
    <w:rsid w:val="006C0280"/>
    <w:rsid w:val="006C043F"/>
    <w:rsid w:val="006C14EE"/>
    <w:rsid w:val="006C16CD"/>
    <w:rsid w:val="006C1B88"/>
    <w:rsid w:val="006C3160"/>
    <w:rsid w:val="006C410C"/>
    <w:rsid w:val="006C4938"/>
    <w:rsid w:val="006C5400"/>
    <w:rsid w:val="006C5701"/>
    <w:rsid w:val="006C63EA"/>
    <w:rsid w:val="006D0115"/>
    <w:rsid w:val="006D244C"/>
    <w:rsid w:val="006D461B"/>
    <w:rsid w:val="006D5E7B"/>
    <w:rsid w:val="006D67CA"/>
    <w:rsid w:val="006E06A3"/>
    <w:rsid w:val="006E159B"/>
    <w:rsid w:val="006E274D"/>
    <w:rsid w:val="006E3DF7"/>
    <w:rsid w:val="006E4ADA"/>
    <w:rsid w:val="006E6839"/>
    <w:rsid w:val="006E6B92"/>
    <w:rsid w:val="006E7458"/>
    <w:rsid w:val="006F2300"/>
    <w:rsid w:val="006F278A"/>
    <w:rsid w:val="006F35B4"/>
    <w:rsid w:val="006F3F1A"/>
    <w:rsid w:val="006F77A5"/>
    <w:rsid w:val="007001AE"/>
    <w:rsid w:val="007009E6"/>
    <w:rsid w:val="007018F3"/>
    <w:rsid w:val="0070377D"/>
    <w:rsid w:val="0070412E"/>
    <w:rsid w:val="00705065"/>
    <w:rsid w:val="00706B0F"/>
    <w:rsid w:val="007070A5"/>
    <w:rsid w:val="007070AF"/>
    <w:rsid w:val="007077C3"/>
    <w:rsid w:val="00707C92"/>
    <w:rsid w:val="00710AC6"/>
    <w:rsid w:val="00711AAA"/>
    <w:rsid w:val="00711CAC"/>
    <w:rsid w:val="007135C4"/>
    <w:rsid w:val="00713B09"/>
    <w:rsid w:val="00713B49"/>
    <w:rsid w:val="0071517B"/>
    <w:rsid w:val="00715433"/>
    <w:rsid w:val="0071684E"/>
    <w:rsid w:val="00717BF0"/>
    <w:rsid w:val="007213F1"/>
    <w:rsid w:val="00721F34"/>
    <w:rsid w:val="007223CE"/>
    <w:rsid w:val="00722A7E"/>
    <w:rsid w:val="007244F1"/>
    <w:rsid w:val="007254B7"/>
    <w:rsid w:val="00725631"/>
    <w:rsid w:val="00726438"/>
    <w:rsid w:val="00726F56"/>
    <w:rsid w:val="00730268"/>
    <w:rsid w:val="00730F0C"/>
    <w:rsid w:val="007311E0"/>
    <w:rsid w:val="007323E6"/>
    <w:rsid w:val="00733CD6"/>
    <w:rsid w:val="00733EFA"/>
    <w:rsid w:val="00735810"/>
    <w:rsid w:val="007403D3"/>
    <w:rsid w:val="00741A5C"/>
    <w:rsid w:val="00741F57"/>
    <w:rsid w:val="00745A5A"/>
    <w:rsid w:val="007477B0"/>
    <w:rsid w:val="00750F37"/>
    <w:rsid w:val="00752554"/>
    <w:rsid w:val="00753BFB"/>
    <w:rsid w:val="00757789"/>
    <w:rsid w:val="00757E61"/>
    <w:rsid w:val="0076051B"/>
    <w:rsid w:val="00763E7F"/>
    <w:rsid w:val="00764C86"/>
    <w:rsid w:val="0076597B"/>
    <w:rsid w:val="00765DA2"/>
    <w:rsid w:val="00766B19"/>
    <w:rsid w:val="00766F3A"/>
    <w:rsid w:val="0076738C"/>
    <w:rsid w:val="007678FF"/>
    <w:rsid w:val="00767DC8"/>
    <w:rsid w:val="00771599"/>
    <w:rsid w:val="00771C16"/>
    <w:rsid w:val="00772202"/>
    <w:rsid w:val="00774F6F"/>
    <w:rsid w:val="007816A2"/>
    <w:rsid w:val="00783107"/>
    <w:rsid w:val="0078378F"/>
    <w:rsid w:val="00783D3A"/>
    <w:rsid w:val="00787482"/>
    <w:rsid w:val="00787532"/>
    <w:rsid w:val="00787B93"/>
    <w:rsid w:val="0079056A"/>
    <w:rsid w:val="00791CE3"/>
    <w:rsid w:val="00792165"/>
    <w:rsid w:val="00792256"/>
    <w:rsid w:val="00794F8C"/>
    <w:rsid w:val="00795AC4"/>
    <w:rsid w:val="007962A3"/>
    <w:rsid w:val="00796893"/>
    <w:rsid w:val="00796A4E"/>
    <w:rsid w:val="007975FD"/>
    <w:rsid w:val="007A11EF"/>
    <w:rsid w:val="007A1844"/>
    <w:rsid w:val="007A1A88"/>
    <w:rsid w:val="007A1C3F"/>
    <w:rsid w:val="007A2A93"/>
    <w:rsid w:val="007A305C"/>
    <w:rsid w:val="007A3202"/>
    <w:rsid w:val="007A3963"/>
    <w:rsid w:val="007A4163"/>
    <w:rsid w:val="007A63CA"/>
    <w:rsid w:val="007A6BE3"/>
    <w:rsid w:val="007A74CC"/>
    <w:rsid w:val="007B0169"/>
    <w:rsid w:val="007B0823"/>
    <w:rsid w:val="007B1B75"/>
    <w:rsid w:val="007B23AC"/>
    <w:rsid w:val="007B26AC"/>
    <w:rsid w:val="007B3486"/>
    <w:rsid w:val="007B3A58"/>
    <w:rsid w:val="007B3E9B"/>
    <w:rsid w:val="007B4728"/>
    <w:rsid w:val="007B487C"/>
    <w:rsid w:val="007B605F"/>
    <w:rsid w:val="007B6C37"/>
    <w:rsid w:val="007B6FCF"/>
    <w:rsid w:val="007B75DD"/>
    <w:rsid w:val="007C0C45"/>
    <w:rsid w:val="007C1BB2"/>
    <w:rsid w:val="007C4A4B"/>
    <w:rsid w:val="007C4CA8"/>
    <w:rsid w:val="007C501E"/>
    <w:rsid w:val="007C6050"/>
    <w:rsid w:val="007C721F"/>
    <w:rsid w:val="007C7B00"/>
    <w:rsid w:val="007D0000"/>
    <w:rsid w:val="007D3C2D"/>
    <w:rsid w:val="007D46E7"/>
    <w:rsid w:val="007D69E8"/>
    <w:rsid w:val="007D7F6F"/>
    <w:rsid w:val="007E0FFC"/>
    <w:rsid w:val="007E1DE0"/>
    <w:rsid w:val="007E3771"/>
    <w:rsid w:val="007E46A6"/>
    <w:rsid w:val="007E6117"/>
    <w:rsid w:val="007E62D2"/>
    <w:rsid w:val="007E6E9B"/>
    <w:rsid w:val="007E73A7"/>
    <w:rsid w:val="007E77EC"/>
    <w:rsid w:val="007F1B57"/>
    <w:rsid w:val="007F35D8"/>
    <w:rsid w:val="007F53EB"/>
    <w:rsid w:val="007F5687"/>
    <w:rsid w:val="007F5A2D"/>
    <w:rsid w:val="00800FAD"/>
    <w:rsid w:val="008012C1"/>
    <w:rsid w:val="008013A1"/>
    <w:rsid w:val="0080320A"/>
    <w:rsid w:val="00804F41"/>
    <w:rsid w:val="00805A8B"/>
    <w:rsid w:val="008066AD"/>
    <w:rsid w:val="008075AB"/>
    <w:rsid w:val="008076D6"/>
    <w:rsid w:val="008148EA"/>
    <w:rsid w:val="00816794"/>
    <w:rsid w:val="00822D69"/>
    <w:rsid w:val="0082323B"/>
    <w:rsid w:val="008253FA"/>
    <w:rsid w:val="00825422"/>
    <w:rsid w:val="008260DD"/>
    <w:rsid w:val="00830C2E"/>
    <w:rsid w:val="008310A0"/>
    <w:rsid w:val="0083147D"/>
    <w:rsid w:val="00831B5C"/>
    <w:rsid w:val="00831BF6"/>
    <w:rsid w:val="00832915"/>
    <w:rsid w:val="00835AEA"/>
    <w:rsid w:val="008360D5"/>
    <w:rsid w:val="0083657E"/>
    <w:rsid w:val="00840BDF"/>
    <w:rsid w:val="008413E9"/>
    <w:rsid w:val="00843682"/>
    <w:rsid w:val="00843945"/>
    <w:rsid w:val="00844401"/>
    <w:rsid w:val="00845115"/>
    <w:rsid w:val="00845A91"/>
    <w:rsid w:val="00850213"/>
    <w:rsid w:val="00850655"/>
    <w:rsid w:val="00852493"/>
    <w:rsid w:val="00854CDE"/>
    <w:rsid w:val="008561B0"/>
    <w:rsid w:val="0085734E"/>
    <w:rsid w:val="00857B33"/>
    <w:rsid w:val="00857FB7"/>
    <w:rsid w:val="00862D21"/>
    <w:rsid w:val="00864B3C"/>
    <w:rsid w:val="00876C63"/>
    <w:rsid w:val="00877F04"/>
    <w:rsid w:val="008807AB"/>
    <w:rsid w:val="00880938"/>
    <w:rsid w:val="00881ABF"/>
    <w:rsid w:val="00881B6A"/>
    <w:rsid w:val="00885A35"/>
    <w:rsid w:val="00885A60"/>
    <w:rsid w:val="00885E3A"/>
    <w:rsid w:val="00886969"/>
    <w:rsid w:val="00890514"/>
    <w:rsid w:val="00893028"/>
    <w:rsid w:val="00895A92"/>
    <w:rsid w:val="00897EDA"/>
    <w:rsid w:val="008A242B"/>
    <w:rsid w:val="008A2685"/>
    <w:rsid w:val="008A3DF2"/>
    <w:rsid w:val="008A4ACD"/>
    <w:rsid w:val="008A4C1E"/>
    <w:rsid w:val="008A5B17"/>
    <w:rsid w:val="008A6DAF"/>
    <w:rsid w:val="008B0FCF"/>
    <w:rsid w:val="008B3632"/>
    <w:rsid w:val="008B5B7D"/>
    <w:rsid w:val="008C24F0"/>
    <w:rsid w:val="008C3E8C"/>
    <w:rsid w:val="008C43EC"/>
    <w:rsid w:val="008C48DA"/>
    <w:rsid w:val="008D305A"/>
    <w:rsid w:val="008D3B13"/>
    <w:rsid w:val="008D43D4"/>
    <w:rsid w:val="008D5410"/>
    <w:rsid w:val="008D77C5"/>
    <w:rsid w:val="008E0715"/>
    <w:rsid w:val="008E128A"/>
    <w:rsid w:val="008E1A41"/>
    <w:rsid w:val="008E2543"/>
    <w:rsid w:val="008E4057"/>
    <w:rsid w:val="008E4929"/>
    <w:rsid w:val="008E5530"/>
    <w:rsid w:val="008E725B"/>
    <w:rsid w:val="008F13B3"/>
    <w:rsid w:val="008F1537"/>
    <w:rsid w:val="008F302B"/>
    <w:rsid w:val="008F3089"/>
    <w:rsid w:val="008F3EA8"/>
    <w:rsid w:val="008F5059"/>
    <w:rsid w:val="008F5328"/>
    <w:rsid w:val="008F63B0"/>
    <w:rsid w:val="008F78BE"/>
    <w:rsid w:val="008F7950"/>
    <w:rsid w:val="00901E58"/>
    <w:rsid w:val="0090240B"/>
    <w:rsid w:val="009046E4"/>
    <w:rsid w:val="00904BAA"/>
    <w:rsid w:val="00906CD4"/>
    <w:rsid w:val="009108B0"/>
    <w:rsid w:val="0091219A"/>
    <w:rsid w:val="00912B0E"/>
    <w:rsid w:val="00914F3D"/>
    <w:rsid w:val="00915ECD"/>
    <w:rsid w:val="009163BB"/>
    <w:rsid w:val="00916F8E"/>
    <w:rsid w:val="00920D15"/>
    <w:rsid w:val="00921764"/>
    <w:rsid w:val="00923DA7"/>
    <w:rsid w:val="00924FF7"/>
    <w:rsid w:val="0092542D"/>
    <w:rsid w:val="00931425"/>
    <w:rsid w:val="00931B39"/>
    <w:rsid w:val="00932943"/>
    <w:rsid w:val="00933348"/>
    <w:rsid w:val="00934028"/>
    <w:rsid w:val="0093408A"/>
    <w:rsid w:val="00934DE1"/>
    <w:rsid w:val="00935813"/>
    <w:rsid w:val="00937614"/>
    <w:rsid w:val="0094130A"/>
    <w:rsid w:val="009420C8"/>
    <w:rsid w:val="00943B23"/>
    <w:rsid w:val="00943C8B"/>
    <w:rsid w:val="00946315"/>
    <w:rsid w:val="00950272"/>
    <w:rsid w:val="00950553"/>
    <w:rsid w:val="009505A7"/>
    <w:rsid w:val="00954D53"/>
    <w:rsid w:val="00954EBB"/>
    <w:rsid w:val="00956109"/>
    <w:rsid w:val="00957126"/>
    <w:rsid w:val="0095763E"/>
    <w:rsid w:val="009600C4"/>
    <w:rsid w:val="0096030C"/>
    <w:rsid w:val="0096054F"/>
    <w:rsid w:val="00961DED"/>
    <w:rsid w:val="00962566"/>
    <w:rsid w:val="009645CB"/>
    <w:rsid w:val="00965744"/>
    <w:rsid w:val="00966853"/>
    <w:rsid w:val="009673C2"/>
    <w:rsid w:val="00970373"/>
    <w:rsid w:val="009718D1"/>
    <w:rsid w:val="00971D27"/>
    <w:rsid w:val="0097566C"/>
    <w:rsid w:val="00976615"/>
    <w:rsid w:val="00976DD6"/>
    <w:rsid w:val="00977122"/>
    <w:rsid w:val="00977586"/>
    <w:rsid w:val="00982EF5"/>
    <w:rsid w:val="0098447D"/>
    <w:rsid w:val="0098567F"/>
    <w:rsid w:val="00985A2B"/>
    <w:rsid w:val="00990064"/>
    <w:rsid w:val="009911D4"/>
    <w:rsid w:val="00991640"/>
    <w:rsid w:val="0099203C"/>
    <w:rsid w:val="0099259F"/>
    <w:rsid w:val="009A0380"/>
    <w:rsid w:val="009A0B42"/>
    <w:rsid w:val="009A2557"/>
    <w:rsid w:val="009A43B7"/>
    <w:rsid w:val="009A4753"/>
    <w:rsid w:val="009A5E26"/>
    <w:rsid w:val="009B0424"/>
    <w:rsid w:val="009B100E"/>
    <w:rsid w:val="009B15F9"/>
    <w:rsid w:val="009B2CCD"/>
    <w:rsid w:val="009B435D"/>
    <w:rsid w:val="009B4544"/>
    <w:rsid w:val="009B54E8"/>
    <w:rsid w:val="009C027C"/>
    <w:rsid w:val="009C054C"/>
    <w:rsid w:val="009C0DD3"/>
    <w:rsid w:val="009C3985"/>
    <w:rsid w:val="009C39D8"/>
    <w:rsid w:val="009C3C19"/>
    <w:rsid w:val="009C4322"/>
    <w:rsid w:val="009C4692"/>
    <w:rsid w:val="009C6146"/>
    <w:rsid w:val="009C6EAA"/>
    <w:rsid w:val="009D21B1"/>
    <w:rsid w:val="009D2540"/>
    <w:rsid w:val="009D4FA1"/>
    <w:rsid w:val="009D51F8"/>
    <w:rsid w:val="009D6219"/>
    <w:rsid w:val="009D63C9"/>
    <w:rsid w:val="009D6F57"/>
    <w:rsid w:val="009E08C2"/>
    <w:rsid w:val="009E43AD"/>
    <w:rsid w:val="009E54DA"/>
    <w:rsid w:val="009E5C47"/>
    <w:rsid w:val="009E60F6"/>
    <w:rsid w:val="009E6DAC"/>
    <w:rsid w:val="009E774E"/>
    <w:rsid w:val="009F4654"/>
    <w:rsid w:val="009F4D0F"/>
    <w:rsid w:val="009F6AA0"/>
    <w:rsid w:val="009F7607"/>
    <w:rsid w:val="00A04F2A"/>
    <w:rsid w:val="00A1077B"/>
    <w:rsid w:val="00A10D42"/>
    <w:rsid w:val="00A116A0"/>
    <w:rsid w:val="00A11A45"/>
    <w:rsid w:val="00A15C70"/>
    <w:rsid w:val="00A167BE"/>
    <w:rsid w:val="00A17D67"/>
    <w:rsid w:val="00A22D40"/>
    <w:rsid w:val="00A25128"/>
    <w:rsid w:val="00A307F8"/>
    <w:rsid w:val="00A30923"/>
    <w:rsid w:val="00A315E3"/>
    <w:rsid w:val="00A328A2"/>
    <w:rsid w:val="00A328DF"/>
    <w:rsid w:val="00A34971"/>
    <w:rsid w:val="00A353DD"/>
    <w:rsid w:val="00A372B3"/>
    <w:rsid w:val="00A37501"/>
    <w:rsid w:val="00A422F3"/>
    <w:rsid w:val="00A45C69"/>
    <w:rsid w:val="00A46198"/>
    <w:rsid w:val="00A46AB5"/>
    <w:rsid w:val="00A47107"/>
    <w:rsid w:val="00A517EF"/>
    <w:rsid w:val="00A51DCB"/>
    <w:rsid w:val="00A52B8B"/>
    <w:rsid w:val="00A52E16"/>
    <w:rsid w:val="00A53D14"/>
    <w:rsid w:val="00A53F81"/>
    <w:rsid w:val="00A549C2"/>
    <w:rsid w:val="00A54F16"/>
    <w:rsid w:val="00A55D21"/>
    <w:rsid w:val="00A56496"/>
    <w:rsid w:val="00A57AD8"/>
    <w:rsid w:val="00A620DB"/>
    <w:rsid w:val="00A624C0"/>
    <w:rsid w:val="00A6324D"/>
    <w:rsid w:val="00A6608F"/>
    <w:rsid w:val="00A70BF4"/>
    <w:rsid w:val="00A716C3"/>
    <w:rsid w:val="00A72325"/>
    <w:rsid w:val="00A73995"/>
    <w:rsid w:val="00A74695"/>
    <w:rsid w:val="00A770F1"/>
    <w:rsid w:val="00A77CCB"/>
    <w:rsid w:val="00A77E51"/>
    <w:rsid w:val="00A812C2"/>
    <w:rsid w:val="00A81E90"/>
    <w:rsid w:val="00A82989"/>
    <w:rsid w:val="00A8315B"/>
    <w:rsid w:val="00A84999"/>
    <w:rsid w:val="00A84F20"/>
    <w:rsid w:val="00A857B5"/>
    <w:rsid w:val="00A8730F"/>
    <w:rsid w:val="00A90C0D"/>
    <w:rsid w:val="00A911FA"/>
    <w:rsid w:val="00A92091"/>
    <w:rsid w:val="00A92BAC"/>
    <w:rsid w:val="00A93BFE"/>
    <w:rsid w:val="00A948A5"/>
    <w:rsid w:val="00A97251"/>
    <w:rsid w:val="00AA1FFD"/>
    <w:rsid w:val="00AA2586"/>
    <w:rsid w:val="00AA32D4"/>
    <w:rsid w:val="00AA33EC"/>
    <w:rsid w:val="00AA3D9A"/>
    <w:rsid w:val="00AA4A5A"/>
    <w:rsid w:val="00AA57EC"/>
    <w:rsid w:val="00AA6302"/>
    <w:rsid w:val="00AA6676"/>
    <w:rsid w:val="00AA6C2D"/>
    <w:rsid w:val="00AA7329"/>
    <w:rsid w:val="00AB66DB"/>
    <w:rsid w:val="00AB6DDF"/>
    <w:rsid w:val="00AB7F33"/>
    <w:rsid w:val="00AC2AA6"/>
    <w:rsid w:val="00AC34D7"/>
    <w:rsid w:val="00AC3983"/>
    <w:rsid w:val="00AC4015"/>
    <w:rsid w:val="00AC733E"/>
    <w:rsid w:val="00AD3CC2"/>
    <w:rsid w:val="00AD3E3F"/>
    <w:rsid w:val="00AD4335"/>
    <w:rsid w:val="00AD6423"/>
    <w:rsid w:val="00AD73C1"/>
    <w:rsid w:val="00AD7D8B"/>
    <w:rsid w:val="00AE017F"/>
    <w:rsid w:val="00AE0DB0"/>
    <w:rsid w:val="00AE2389"/>
    <w:rsid w:val="00AE277F"/>
    <w:rsid w:val="00AE3430"/>
    <w:rsid w:val="00AE7938"/>
    <w:rsid w:val="00AF0505"/>
    <w:rsid w:val="00AF0B11"/>
    <w:rsid w:val="00AF0C73"/>
    <w:rsid w:val="00AF2933"/>
    <w:rsid w:val="00AF4425"/>
    <w:rsid w:val="00AF4CA9"/>
    <w:rsid w:val="00AF5CA9"/>
    <w:rsid w:val="00AF5CBA"/>
    <w:rsid w:val="00AF5E77"/>
    <w:rsid w:val="00AF6AF2"/>
    <w:rsid w:val="00AF7861"/>
    <w:rsid w:val="00AF7A0F"/>
    <w:rsid w:val="00B00129"/>
    <w:rsid w:val="00B01685"/>
    <w:rsid w:val="00B03736"/>
    <w:rsid w:val="00B03988"/>
    <w:rsid w:val="00B03E3A"/>
    <w:rsid w:val="00B05C6B"/>
    <w:rsid w:val="00B06001"/>
    <w:rsid w:val="00B074EB"/>
    <w:rsid w:val="00B10065"/>
    <w:rsid w:val="00B100E5"/>
    <w:rsid w:val="00B10A08"/>
    <w:rsid w:val="00B113ED"/>
    <w:rsid w:val="00B124A8"/>
    <w:rsid w:val="00B1404F"/>
    <w:rsid w:val="00B14FDD"/>
    <w:rsid w:val="00B1590F"/>
    <w:rsid w:val="00B16A7C"/>
    <w:rsid w:val="00B177DD"/>
    <w:rsid w:val="00B20443"/>
    <w:rsid w:val="00B224F2"/>
    <w:rsid w:val="00B23705"/>
    <w:rsid w:val="00B23BF2"/>
    <w:rsid w:val="00B24078"/>
    <w:rsid w:val="00B24513"/>
    <w:rsid w:val="00B25FE5"/>
    <w:rsid w:val="00B27114"/>
    <w:rsid w:val="00B31916"/>
    <w:rsid w:val="00B33522"/>
    <w:rsid w:val="00B338C7"/>
    <w:rsid w:val="00B34509"/>
    <w:rsid w:val="00B3741F"/>
    <w:rsid w:val="00B40E28"/>
    <w:rsid w:val="00B40F99"/>
    <w:rsid w:val="00B413BC"/>
    <w:rsid w:val="00B416BD"/>
    <w:rsid w:val="00B41800"/>
    <w:rsid w:val="00B41FD4"/>
    <w:rsid w:val="00B420A4"/>
    <w:rsid w:val="00B4250E"/>
    <w:rsid w:val="00B42867"/>
    <w:rsid w:val="00B4352E"/>
    <w:rsid w:val="00B4457A"/>
    <w:rsid w:val="00B450C4"/>
    <w:rsid w:val="00B45164"/>
    <w:rsid w:val="00B45DF2"/>
    <w:rsid w:val="00B464B5"/>
    <w:rsid w:val="00B46B41"/>
    <w:rsid w:val="00B51CE5"/>
    <w:rsid w:val="00B51D56"/>
    <w:rsid w:val="00B523D4"/>
    <w:rsid w:val="00B536A7"/>
    <w:rsid w:val="00B5499F"/>
    <w:rsid w:val="00B561C7"/>
    <w:rsid w:val="00B57E31"/>
    <w:rsid w:val="00B60568"/>
    <w:rsid w:val="00B61AE2"/>
    <w:rsid w:val="00B61D44"/>
    <w:rsid w:val="00B6249D"/>
    <w:rsid w:val="00B64D0A"/>
    <w:rsid w:val="00B65F80"/>
    <w:rsid w:val="00B70EC2"/>
    <w:rsid w:val="00B71E29"/>
    <w:rsid w:val="00B72781"/>
    <w:rsid w:val="00B736AA"/>
    <w:rsid w:val="00B74655"/>
    <w:rsid w:val="00B7523E"/>
    <w:rsid w:val="00B753CF"/>
    <w:rsid w:val="00B7550F"/>
    <w:rsid w:val="00B76020"/>
    <w:rsid w:val="00B760A0"/>
    <w:rsid w:val="00B768DC"/>
    <w:rsid w:val="00B76A85"/>
    <w:rsid w:val="00B77567"/>
    <w:rsid w:val="00B81F12"/>
    <w:rsid w:val="00B82192"/>
    <w:rsid w:val="00B8605A"/>
    <w:rsid w:val="00B86088"/>
    <w:rsid w:val="00B870A9"/>
    <w:rsid w:val="00B877CC"/>
    <w:rsid w:val="00B87EDF"/>
    <w:rsid w:val="00B90EDB"/>
    <w:rsid w:val="00B9250E"/>
    <w:rsid w:val="00B9288F"/>
    <w:rsid w:val="00B94B0F"/>
    <w:rsid w:val="00B95964"/>
    <w:rsid w:val="00B96235"/>
    <w:rsid w:val="00B96E71"/>
    <w:rsid w:val="00B97EB7"/>
    <w:rsid w:val="00BA06E9"/>
    <w:rsid w:val="00BA2B2A"/>
    <w:rsid w:val="00BA3C61"/>
    <w:rsid w:val="00BA4DF2"/>
    <w:rsid w:val="00BA4FF3"/>
    <w:rsid w:val="00BA7246"/>
    <w:rsid w:val="00BB0856"/>
    <w:rsid w:val="00BB140D"/>
    <w:rsid w:val="00BB2DCE"/>
    <w:rsid w:val="00BB481F"/>
    <w:rsid w:val="00BB4B02"/>
    <w:rsid w:val="00BC0AD4"/>
    <w:rsid w:val="00BC1273"/>
    <w:rsid w:val="00BC277B"/>
    <w:rsid w:val="00BC2D2F"/>
    <w:rsid w:val="00BC5206"/>
    <w:rsid w:val="00BC5320"/>
    <w:rsid w:val="00BC560A"/>
    <w:rsid w:val="00BD13D3"/>
    <w:rsid w:val="00BD2ECE"/>
    <w:rsid w:val="00BD61A2"/>
    <w:rsid w:val="00BE0EF3"/>
    <w:rsid w:val="00BE1541"/>
    <w:rsid w:val="00BE1BA1"/>
    <w:rsid w:val="00BE21F6"/>
    <w:rsid w:val="00BE36C9"/>
    <w:rsid w:val="00BE3C14"/>
    <w:rsid w:val="00BE5215"/>
    <w:rsid w:val="00BE5C5C"/>
    <w:rsid w:val="00BF0874"/>
    <w:rsid w:val="00BF3C2F"/>
    <w:rsid w:val="00BF4421"/>
    <w:rsid w:val="00C00824"/>
    <w:rsid w:val="00C01262"/>
    <w:rsid w:val="00C02544"/>
    <w:rsid w:val="00C03856"/>
    <w:rsid w:val="00C03FE3"/>
    <w:rsid w:val="00C050DA"/>
    <w:rsid w:val="00C06D5E"/>
    <w:rsid w:val="00C07551"/>
    <w:rsid w:val="00C07AB7"/>
    <w:rsid w:val="00C07B43"/>
    <w:rsid w:val="00C07B70"/>
    <w:rsid w:val="00C10C51"/>
    <w:rsid w:val="00C10C7E"/>
    <w:rsid w:val="00C1219E"/>
    <w:rsid w:val="00C12F7C"/>
    <w:rsid w:val="00C13FFC"/>
    <w:rsid w:val="00C1532A"/>
    <w:rsid w:val="00C21D61"/>
    <w:rsid w:val="00C226C5"/>
    <w:rsid w:val="00C22EE3"/>
    <w:rsid w:val="00C239AA"/>
    <w:rsid w:val="00C2400B"/>
    <w:rsid w:val="00C240C2"/>
    <w:rsid w:val="00C26F39"/>
    <w:rsid w:val="00C32014"/>
    <w:rsid w:val="00C32114"/>
    <w:rsid w:val="00C321EB"/>
    <w:rsid w:val="00C32D04"/>
    <w:rsid w:val="00C347EF"/>
    <w:rsid w:val="00C3557A"/>
    <w:rsid w:val="00C35C3E"/>
    <w:rsid w:val="00C44D20"/>
    <w:rsid w:val="00C45431"/>
    <w:rsid w:val="00C45FFE"/>
    <w:rsid w:val="00C46379"/>
    <w:rsid w:val="00C46A5D"/>
    <w:rsid w:val="00C5003E"/>
    <w:rsid w:val="00C50486"/>
    <w:rsid w:val="00C51D0C"/>
    <w:rsid w:val="00C52C2B"/>
    <w:rsid w:val="00C52C6A"/>
    <w:rsid w:val="00C52F82"/>
    <w:rsid w:val="00C5603A"/>
    <w:rsid w:val="00C56833"/>
    <w:rsid w:val="00C56E53"/>
    <w:rsid w:val="00C5749B"/>
    <w:rsid w:val="00C60AC9"/>
    <w:rsid w:val="00C61BD1"/>
    <w:rsid w:val="00C62654"/>
    <w:rsid w:val="00C63968"/>
    <w:rsid w:val="00C6783B"/>
    <w:rsid w:val="00C67F32"/>
    <w:rsid w:val="00C7403E"/>
    <w:rsid w:val="00C744F6"/>
    <w:rsid w:val="00C74AEF"/>
    <w:rsid w:val="00C74CF3"/>
    <w:rsid w:val="00C761C1"/>
    <w:rsid w:val="00C766A4"/>
    <w:rsid w:val="00C77F34"/>
    <w:rsid w:val="00C829AC"/>
    <w:rsid w:val="00C83458"/>
    <w:rsid w:val="00C83E56"/>
    <w:rsid w:val="00C87836"/>
    <w:rsid w:val="00C908CF"/>
    <w:rsid w:val="00C90948"/>
    <w:rsid w:val="00C90E16"/>
    <w:rsid w:val="00C9169F"/>
    <w:rsid w:val="00C92AF9"/>
    <w:rsid w:val="00C94D44"/>
    <w:rsid w:val="00C9521B"/>
    <w:rsid w:val="00C96C10"/>
    <w:rsid w:val="00CA134D"/>
    <w:rsid w:val="00CA2963"/>
    <w:rsid w:val="00CA347B"/>
    <w:rsid w:val="00CA40E2"/>
    <w:rsid w:val="00CA6DFB"/>
    <w:rsid w:val="00CB171D"/>
    <w:rsid w:val="00CB1E67"/>
    <w:rsid w:val="00CB29FA"/>
    <w:rsid w:val="00CB3280"/>
    <w:rsid w:val="00CB3F58"/>
    <w:rsid w:val="00CB4EA2"/>
    <w:rsid w:val="00CB6A85"/>
    <w:rsid w:val="00CB6B45"/>
    <w:rsid w:val="00CC1CFE"/>
    <w:rsid w:val="00CC2E7E"/>
    <w:rsid w:val="00CC2E9A"/>
    <w:rsid w:val="00CC2FB1"/>
    <w:rsid w:val="00CC358C"/>
    <w:rsid w:val="00CC3F06"/>
    <w:rsid w:val="00CC72C1"/>
    <w:rsid w:val="00CC78E4"/>
    <w:rsid w:val="00CD0637"/>
    <w:rsid w:val="00CD230E"/>
    <w:rsid w:val="00CD36F5"/>
    <w:rsid w:val="00CD4BD5"/>
    <w:rsid w:val="00CD5618"/>
    <w:rsid w:val="00CD66F3"/>
    <w:rsid w:val="00CD6C1C"/>
    <w:rsid w:val="00CD6C4E"/>
    <w:rsid w:val="00CE3E8B"/>
    <w:rsid w:val="00CE5127"/>
    <w:rsid w:val="00CE667E"/>
    <w:rsid w:val="00CE6D8D"/>
    <w:rsid w:val="00CE74FB"/>
    <w:rsid w:val="00CE7E52"/>
    <w:rsid w:val="00CE7E70"/>
    <w:rsid w:val="00CF0E78"/>
    <w:rsid w:val="00CF17FB"/>
    <w:rsid w:val="00CF19A3"/>
    <w:rsid w:val="00CF2230"/>
    <w:rsid w:val="00CF30EF"/>
    <w:rsid w:val="00CF3165"/>
    <w:rsid w:val="00CF3596"/>
    <w:rsid w:val="00CF3819"/>
    <w:rsid w:val="00CF4CB6"/>
    <w:rsid w:val="00D00213"/>
    <w:rsid w:val="00D00FAA"/>
    <w:rsid w:val="00D0369A"/>
    <w:rsid w:val="00D04858"/>
    <w:rsid w:val="00D05340"/>
    <w:rsid w:val="00D114F8"/>
    <w:rsid w:val="00D12225"/>
    <w:rsid w:val="00D12690"/>
    <w:rsid w:val="00D12AA2"/>
    <w:rsid w:val="00D1367A"/>
    <w:rsid w:val="00D20034"/>
    <w:rsid w:val="00D210A7"/>
    <w:rsid w:val="00D21391"/>
    <w:rsid w:val="00D22E26"/>
    <w:rsid w:val="00D24861"/>
    <w:rsid w:val="00D2529E"/>
    <w:rsid w:val="00D2794C"/>
    <w:rsid w:val="00D3208D"/>
    <w:rsid w:val="00D323CC"/>
    <w:rsid w:val="00D3420A"/>
    <w:rsid w:val="00D35B3D"/>
    <w:rsid w:val="00D3699F"/>
    <w:rsid w:val="00D3759B"/>
    <w:rsid w:val="00D40FCB"/>
    <w:rsid w:val="00D415F0"/>
    <w:rsid w:val="00D42719"/>
    <w:rsid w:val="00D43454"/>
    <w:rsid w:val="00D45239"/>
    <w:rsid w:val="00D45657"/>
    <w:rsid w:val="00D5193D"/>
    <w:rsid w:val="00D52E46"/>
    <w:rsid w:val="00D57735"/>
    <w:rsid w:val="00D57E03"/>
    <w:rsid w:val="00D620BA"/>
    <w:rsid w:val="00D621BB"/>
    <w:rsid w:val="00D62530"/>
    <w:rsid w:val="00D6314E"/>
    <w:rsid w:val="00D65CEF"/>
    <w:rsid w:val="00D66097"/>
    <w:rsid w:val="00D709B7"/>
    <w:rsid w:val="00D73EFA"/>
    <w:rsid w:val="00D75548"/>
    <w:rsid w:val="00D80F7E"/>
    <w:rsid w:val="00D81C65"/>
    <w:rsid w:val="00D8349A"/>
    <w:rsid w:val="00D834AB"/>
    <w:rsid w:val="00D84406"/>
    <w:rsid w:val="00D849E0"/>
    <w:rsid w:val="00D907C1"/>
    <w:rsid w:val="00D9127C"/>
    <w:rsid w:val="00D9149E"/>
    <w:rsid w:val="00D92533"/>
    <w:rsid w:val="00D9298E"/>
    <w:rsid w:val="00D92CB5"/>
    <w:rsid w:val="00D936CC"/>
    <w:rsid w:val="00D94F14"/>
    <w:rsid w:val="00D95234"/>
    <w:rsid w:val="00D97F49"/>
    <w:rsid w:val="00DA1D30"/>
    <w:rsid w:val="00DA3470"/>
    <w:rsid w:val="00DA40CF"/>
    <w:rsid w:val="00DA529C"/>
    <w:rsid w:val="00DA5D84"/>
    <w:rsid w:val="00DA7B15"/>
    <w:rsid w:val="00DB2675"/>
    <w:rsid w:val="00DB2F50"/>
    <w:rsid w:val="00DB6C32"/>
    <w:rsid w:val="00DB7CE9"/>
    <w:rsid w:val="00DC0DB6"/>
    <w:rsid w:val="00DC0E3F"/>
    <w:rsid w:val="00DC14C3"/>
    <w:rsid w:val="00DC278D"/>
    <w:rsid w:val="00DC3625"/>
    <w:rsid w:val="00DC44B8"/>
    <w:rsid w:val="00DC50B6"/>
    <w:rsid w:val="00DC5180"/>
    <w:rsid w:val="00DC5931"/>
    <w:rsid w:val="00DC6087"/>
    <w:rsid w:val="00DC6A2D"/>
    <w:rsid w:val="00DD050E"/>
    <w:rsid w:val="00DD1FE2"/>
    <w:rsid w:val="00DD34BB"/>
    <w:rsid w:val="00DD38AE"/>
    <w:rsid w:val="00DD7023"/>
    <w:rsid w:val="00DD7760"/>
    <w:rsid w:val="00DD7F56"/>
    <w:rsid w:val="00DE00E1"/>
    <w:rsid w:val="00DE073D"/>
    <w:rsid w:val="00DE0B4D"/>
    <w:rsid w:val="00DE1D7C"/>
    <w:rsid w:val="00DE3375"/>
    <w:rsid w:val="00DE6416"/>
    <w:rsid w:val="00DE7201"/>
    <w:rsid w:val="00DF20C1"/>
    <w:rsid w:val="00DF39DE"/>
    <w:rsid w:val="00DF46AC"/>
    <w:rsid w:val="00DF46FA"/>
    <w:rsid w:val="00DF6717"/>
    <w:rsid w:val="00E00A95"/>
    <w:rsid w:val="00E02157"/>
    <w:rsid w:val="00E033EA"/>
    <w:rsid w:val="00E04E38"/>
    <w:rsid w:val="00E06F3E"/>
    <w:rsid w:val="00E07822"/>
    <w:rsid w:val="00E07880"/>
    <w:rsid w:val="00E111C0"/>
    <w:rsid w:val="00E145B9"/>
    <w:rsid w:val="00E166DD"/>
    <w:rsid w:val="00E175AA"/>
    <w:rsid w:val="00E1770D"/>
    <w:rsid w:val="00E2087E"/>
    <w:rsid w:val="00E20D1E"/>
    <w:rsid w:val="00E20DAE"/>
    <w:rsid w:val="00E21827"/>
    <w:rsid w:val="00E30A17"/>
    <w:rsid w:val="00E30BA1"/>
    <w:rsid w:val="00E319A8"/>
    <w:rsid w:val="00E31C62"/>
    <w:rsid w:val="00E32B32"/>
    <w:rsid w:val="00E33B8C"/>
    <w:rsid w:val="00E3448D"/>
    <w:rsid w:val="00E35269"/>
    <w:rsid w:val="00E35657"/>
    <w:rsid w:val="00E35FB3"/>
    <w:rsid w:val="00E3638E"/>
    <w:rsid w:val="00E4016E"/>
    <w:rsid w:val="00E41AF3"/>
    <w:rsid w:val="00E45C07"/>
    <w:rsid w:val="00E464E5"/>
    <w:rsid w:val="00E509F8"/>
    <w:rsid w:val="00E52936"/>
    <w:rsid w:val="00E53AC2"/>
    <w:rsid w:val="00E54351"/>
    <w:rsid w:val="00E55D8A"/>
    <w:rsid w:val="00E5616F"/>
    <w:rsid w:val="00E56DB5"/>
    <w:rsid w:val="00E62AF0"/>
    <w:rsid w:val="00E6313A"/>
    <w:rsid w:val="00E643B7"/>
    <w:rsid w:val="00E65216"/>
    <w:rsid w:val="00E716B6"/>
    <w:rsid w:val="00E72568"/>
    <w:rsid w:val="00E727F4"/>
    <w:rsid w:val="00E72E20"/>
    <w:rsid w:val="00E733D3"/>
    <w:rsid w:val="00E734F8"/>
    <w:rsid w:val="00E73716"/>
    <w:rsid w:val="00E73A82"/>
    <w:rsid w:val="00E73F5D"/>
    <w:rsid w:val="00E7712B"/>
    <w:rsid w:val="00E772B8"/>
    <w:rsid w:val="00E82BDA"/>
    <w:rsid w:val="00E82F3C"/>
    <w:rsid w:val="00E830AF"/>
    <w:rsid w:val="00E85889"/>
    <w:rsid w:val="00E85F30"/>
    <w:rsid w:val="00E86D3E"/>
    <w:rsid w:val="00E872A3"/>
    <w:rsid w:val="00E8767B"/>
    <w:rsid w:val="00E87D31"/>
    <w:rsid w:val="00E90AB3"/>
    <w:rsid w:val="00E90AFC"/>
    <w:rsid w:val="00E90EBC"/>
    <w:rsid w:val="00E92AF2"/>
    <w:rsid w:val="00E94F37"/>
    <w:rsid w:val="00E954F6"/>
    <w:rsid w:val="00E96910"/>
    <w:rsid w:val="00E96CC5"/>
    <w:rsid w:val="00EA01B7"/>
    <w:rsid w:val="00EA0956"/>
    <w:rsid w:val="00EA176A"/>
    <w:rsid w:val="00EA17CA"/>
    <w:rsid w:val="00EA2A2D"/>
    <w:rsid w:val="00EA33CB"/>
    <w:rsid w:val="00EA438F"/>
    <w:rsid w:val="00EB018E"/>
    <w:rsid w:val="00EB1D55"/>
    <w:rsid w:val="00EB2720"/>
    <w:rsid w:val="00EB4A86"/>
    <w:rsid w:val="00EB5C37"/>
    <w:rsid w:val="00EB73E3"/>
    <w:rsid w:val="00EB750D"/>
    <w:rsid w:val="00EB7F7D"/>
    <w:rsid w:val="00EC0AE4"/>
    <w:rsid w:val="00EC4485"/>
    <w:rsid w:val="00EC56D8"/>
    <w:rsid w:val="00EC61AF"/>
    <w:rsid w:val="00ED18AF"/>
    <w:rsid w:val="00ED414A"/>
    <w:rsid w:val="00ED5D70"/>
    <w:rsid w:val="00ED60E7"/>
    <w:rsid w:val="00EE076D"/>
    <w:rsid w:val="00EE3253"/>
    <w:rsid w:val="00EE4179"/>
    <w:rsid w:val="00EE4308"/>
    <w:rsid w:val="00EE45C2"/>
    <w:rsid w:val="00EE6D67"/>
    <w:rsid w:val="00EE759B"/>
    <w:rsid w:val="00EE7660"/>
    <w:rsid w:val="00EE795F"/>
    <w:rsid w:val="00EF1E99"/>
    <w:rsid w:val="00EF4DBE"/>
    <w:rsid w:val="00EF60CC"/>
    <w:rsid w:val="00EF7949"/>
    <w:rsid w:val="00EF7C4D"/>
    <w:rsid w:val="00F00686"/>
    <w:rsid w:val="00F006B5"/>
    <w:rsid w:val="00F00927"/>
    <w:rsid w:val="00F00E9B"/>
    <w:rsid w:val="00F016D1"/>
    <w:rsid w:val="00F02B45"/>
    <w:rsid w:val="00F033CC"/>
    <w:rsid w:val="00F03916"/>
    <w:rsid w:val="00F03A94"/>
    <w:rsid w:val="00F03E83"/>
    <w:rsid w:val="00F06614"/>
    <w:rsid w:val="00F06E5E"/>
    <w:rsid w:val="00F07CA3"/>
    <w:rsid w:val="00F11123"/>
    <w:rsid w:val="00F1141F"/>
    <w:rsid w:val="00F12D76"/>
    <w:rsid w:val="00F13034"/>
    <w:rsid w:val="00F2146C"/>
    <w:rsid w:val="00F225B1"/>
    <w:rsid w:val="00F22B0E"/>
    <w:rsid w:val="00F22DEF"/>
    <w:rsid w:val="00F264CE"/>
    <w:rsid w:val="00F27797"/>
    <w:rsid w:val="00F27C19"/>
    <w:rsid w:val="00F313FB"/>
    <w:rsid w:val="00F32110"/>
    <w:rsid w:val="00F3227F"/>
    <w:rsid w:val="00F322C2"/>
    <w:rsid w:val="00F33934"/>
    <w:rsid w:val="00F344F2"/>
    <w:rsid w:val="00F36BB8"/>
    <w:rsid w:val="00F377E7"/>
    <w:rsid w:val="00F37944"/>
    <w:rsid w:val="00F40717"/>
    <w:rsid w:val="00F4112C"/>
    <w:rsid w:val="00F4191D"/>
    <w:rsid w:val="00F41AE3"/>
    <w:rsid w:val="00F42159"/>
    <w:rsid w:val="00F4498C"/>
    <w:rsid w:val="00F44D73"/>
    <w:rsid w:val="00F45B6C"/>
    <w:rsid w:val="00F47588"/>
    <w:rsid w:val="00F5074E"/>
    <w:rsid w:val="00F5122F"/>
    <w:rsid w:val="00F515E6"/>
    <w:rsid w:val="00F51864"/>
    <w:rsid w:val="00F5224C"/>
    <w:rsid w:val="00F529E2"/>
    <w:rsid w:val="00F541BA"/>
    <w:rsid w:val="00F56263"/>
    <w:rsid w:val="00F56FF3"/>
    <w:rsid w:val="00F60E8E"/>
    <w:rsid w:val="00F62A38"/>
    <w:rsid w:val="00F62C32"/>
    <w:rsid w:val="00F63651"/>
    <w:rsid w:val="00F6481F"/>
    <w:rsid w:val="00F66051"/>
    <w:rsid w:val="00F70BAE"/>
    <w:rsid w:val="00F714A3"/>
    <w:rsid w:val="00F72902"/>
    <w:rsid w:val="00F74187"/>
    <w:rsid w:val="00F75883"/>
    <w:rsid w:val="00F80B98"/>
    <w:rsid w:val="00F80DE3"/>
    <w:rsid w:val="00F81AC7"/>
    <w:rsid w:val="00F820C3"/>
    <w:rsid w:val="00F8461D"/>
    <w:rsid w:val="00F8462C"/>
    <w:rsid w:val="00F84747"/>
    <w:rsid w:val="00F8489A"/>
    <w:rsid w:val="00F85AA7"/>
    <w:rsid w:val="00F86AB5"/>
    <w:rsid w:val="00F91D60"/>
    <w:rsid w:val="00F92943"/>
    <w:rsid w:val="00F92A73"/>
    <w:rsid w:val="00F93255"/>
    <w:rsid w:val="00F93367"/>
    <w:rsid w:val="00F94B35"/>
    <w:rsid w:val="00F94ED5"/>
    <w:rsid w:val="00F95ED1"/>
    <w:rsid w:val="00F97180"/>
    <w:rsid w:val="00FA0787"/>
    <w:rsid w:val="00FA15D3"/>
    <w:rsid w:val="00FA1E00"/>
    <w:rsid w:val="00FA5152"/>
    <w:rsid w:val="00FA6FCA"/>
    <w:rsid w:val="00FA7161"/>
    <w:rsid w:val="00FB02D9"/>
    <w:rsid w:val="00FB09B5"/>
    <w:rsid w:val="00FB12F1"/>
    <w:rsid w:val="00FB2922"/>
    <w:rsid w:val="00FB2EF3"/>
    <w:rsid w:val="00FB4615"/>
    <w:rsid w:val="00FB54CE"/>
    <w:rsid w:val="00FB78E5"/>
    <w:rsid w:val="00FB7964"/>
    <w:rsid w:val="00FC0BB9"/>
    <w:rsid w:val="00FC187E"/>
    <w:rsid w:val="00FC1A09"/>
    <w:rsid w:val="00FC3D4D"/>
    <w:rsid w:val="00FC3E6D"/>
    <w:rsid w:val="00FC4ECD"/>
    <w:rsid w:val="00FC5989"/>
    <w:rsid w:val="00FC5DDC"/>
    <w:rsid w:val="00FC7A49"/>
    <w:rsid w:val="00FC7B97"/>
    <w:rsid w:val="00FC7C9C"/>
    <w:rsid w:val="00FD19D6"/>
    <w:rsid w:val="00FD2658"/>
    <w:rsid w:val="00FD38F0"/>
    <w:rsid w:val="00FD508D"/>
    <w:rsid w:val="00FD5E90"/>
    <w:rsid w:val="00FD7C6A"/>
    <w:rsid w:val="00FE023B"/>
    <w:rsid w:val="00FE15F3"/>
    <w:rsid w:val="00FE2A9F"/>
    <w:rsid w:val="00FE2D1E"/>
    <w:rsid w:val="00FE2D98"/>
    <w:rsid w:val="00FE3315"/>
    <w:rsid w:val="00FE33A2"/>
    <w:rsid w:val="00FE3E52"/>
    <w:rsid w:val="00FE4327"/>
    <w:rsid w:val="00FE438C"/>
    <w:rsid w:val="00FE61C1"/>
    <w:rsid w:val="00FE6B2C"/>
    <w:rsid w:val="00FE6F16"/>
    <w:rsid w:val="00FE7048"/>
    <w:rsid w:val="00FE78F2"/>
    <w:rsid w:val="00FE7B47"/>
    <w:rsid w:val="00FF12F0"/>
    <w:rsid w:val="00FF2AF6"/>
    <w:rsid w:val="00FF3540"/>
    <w:rsid w:val="00FF39FF"/>
    <w:rsid w:val="00FF461E"/>
    <w:rsid w:val="00FF57C9"/>
    <w:rsid w:val="00FF62CA"/>
    <w:rsid w:val="00FF78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A6715A"/>
  <w15:chartTrackingRefBased/>
  <w15:docId w15:val="{8B394455-6366-417A-9EDC-A960E4E51A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219A"/>
    <w:pPr>
      <w:spacing w:after="180"/>
    </w:pPr>
    <w:rPr>
      <w:rFonts w:eastAsiaTheme="minorEastAsia"/>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rFonts w:eastAsia="Times New Roman"/>
      <w:lang w:eastAsia="ko-KR"/>
    </w:r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rFonts w:eastAsia="Times New Roman"/>
      <w:sz w:val="16"/>
      <w:lang w:eastAsia="ko-KR"/>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rPr>
      <w:rFonts w:eastAsia="Times New Roman"/>
      <w:lang w:eastAsia="ko-KR"/>
    </w:r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rPr>
      <w:rFonts w:eastAsia="Times New Roman"/>
      <w:lang w:eastAsia="ko-KR"/>
    </w:rPr>
  </w:style>
  <w:style w:type="paragraph" w:customStyle="1" w:styleId="FP">
    <w:name w:val="FP"/>
    <w:basedOn w:val="Normal"/>
    <w:pPr>
      <w:spacing w:after="0"/>
    </w:pPr>
    <w:rPr>
      <w:rFonts w:eastAsia="Times New Roman"/>
      <w:lang w:eastAsia="ko-KR"/>
    </w:r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rFonts w:eastAsia="Times New Roman"/>
      <w:noProof/>
      <w:lang w:eastAsia="ko-KR"/>
    </w:rPr>
  </w:style>
  <w:style w:type="paragraph" w:customStyle="1" w:styleId="TH">
    <w:name w:val="TH"/>
    <w:basedOn w:val="Normal"/>
    <w:link w:val="THChar"/>
    <w:qFormat/>
    <w:pPr>
      <w:keepNext/>
      <w:keepLines/>
      <w:spacing w:before="60"/>
      <w:jc w:val="center"/>
    </w:pPr>
    <w:rPr>
      <w:rFonts w:ascii="Arial" w:eastAsia="Times New Roman" w:hAnsi="Arial"/>
      <w:b/>
      <w:lang w:eastAsia="ko-KR"/>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pPr>
      <w:keepNext/>
      <w:keepLines/>
      <w:spacing w:after="0"/>
    </w:pPr>
    <w:rPr>
      <w:rFonts w:ascii="Arial" w:eastAsia="Times New Roman" w:hAnsi="Arial"/>
      <w:sz w:val="18"/>
      <w:lang w:eastAsia="ko-KR"/>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rPr>
      <w:rFonts w:eastAsia="Times New Roman"/>
      <w:lang w:eastAsia="ko-KR"/>
    </w:r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link w:val="Header"/>
    <w:rsid w:val="000F7ECB"/>
    <w:rPr>
      <w:rFonts w:ascii="Arial" w:hAnsi="Arial"/>
      <w:b/>
      <w:noProof/>
      <w:sz w:val="18"/>
      <w:lang w:eastAsia="ko-KR" w:bidi="ar-SA"/>
    </w:rPr>
  </w:style>
  <w:style w:type="paragraph" w:styleId="CommentText">
    <w:name w:val="annotation text"/>
    <w:basedOn w:val="Normal"/>
    <w:link w:val="CommentTextChar"/>
    <w:rsid w:val="000F7ECB"/>
    <w:pPr>
      <w:tabs>
        <w:tab w:val="left" w:pos="1418"/>
        <w:tab w:val="left" w:pos="4678"/>
        <w:tab w:val="left" w:pos="5954"/>
        <w:tab w:val="left" w:pos="7088"/>
      </w:tabs>
      <w:spacing w:after="240"/>
      <w:jc w:val="both"/>
    </w:pPr>
    <w:rPr>
      <w:rFonts w:ascii="Arial" w:eastAsia="Times New Roman" w:hAnsi="Arial"/>
      <w:lang w:val="x-none"/>
    </w:rPr>
  </w:style>
  <w:style w:type="character" w:customStyle="1" w:styleId="CommentTextChar">
    <w:name w:val="Comment Text Char"/>
    <w:link w:val="CommentText"/>
    <w:rsid w:val="000F7ECB"/>
    <w:rPr>
      <w:rFonts w:ascii="Arial" w:hAnsi="Arial"/>
      <w:lang w:eastAsia="en-US"/>
    </w:rPr>
  </w:style>
  <w:style w:type="character" w:styleId="CommentReference">
    <w:name w:val="annotation reference"/>
    <w:rsid w:val="000F7ECB"/>
    <w:rPr>
      <w:sz w:val="16"/>
    </w:rPr>
  </w:style>
  <w:style w:type="paragraph" w:styleId="BalloonText">
    <w:name w:val="Balloon Text"/>
    <w:basedOn w:val="Normal"/>
    <w:link w:val="BalloonTextChar"/>
    <w:rsid w:val="000F7ECB"/>
    <w:pPr>
      <w:spacing w:after="0"/>
    </w:pPr>
    <w:rPr>
      <w:rFonts w:ascii="Segoe UI" w:eastAsia="Times New Roman" w:hAnsi="Segoe UI"/>
      <w:sz w:val="18"/>
      <w:szCs w:val="18"/>
      <w:lang w:val="x-none" w:eastAsia="ko-KR"/>
    </w:rPr>
  </w:style>
  <w:style w:type="character" w:customStyle="1" w:styleId="BalloonTextChar">
    <w:name w:val="Balloon Text Char"/>
    <w:link w:val="BalloonText"/>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basedOn w:val="TableNormal"/>
    <w:uiPriority w:val="39"/>
    <w:qFormat/>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rsid w:val="006834CE"/>
    <w:rPr>
      <w:rFonts w:ascii="Arial" w:hAnsi="Arial"/>
      <w:b/>
      <w:bCs/>
      <w:lang w:val="en-GB" w:eastAsia="ko-KR"/>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unhideWhenUsed/>
    <w:qFormat/>
    <w:rsid w:val="00F8462C"/>
    <w:rPr>
      <w:rFonts w:eastAsia="Times New Roman"/>
      <w:b/>
      <w:bCs/>
      <w:lang w:eastAsia="ko-KR"/>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rFonts w:eastAsia="Times New Roman"/>
      <w:sz w:val="24"/>
      <w:szCs w:val="24"/>
      <w:lang w:val="en-US"/>
    </w:rPr>
  </w:style>
  <w:style w:type="character" w:styleId="Hyperlink">
    <w:name w:val="Hyperlink"/>
    <w:rsid w:val="0038770D"/>
    <w:rPr>
      <w:color w:val="0563C1"/>
      <w:u w:val="single"/>
    </w:rPr>
  </w:style>
  <w:style w:type="character" w:styleId="UnresolvedMention">
    <w:name w:val="Unresolved Mention"/>
    <w:uiPriority w:val="99"/>
    <w:semiHidden/>
    <w:unhideWhenUsed/>
    <w:rsid w:val="0038770D"/>
    <w:rPr>
      <w:color w:val="605E5C"/>
      <w:shd w:val="clear" w:color="auto" w:fill="E1DFDD"/>
    </w:rPr>
  </w:style>
  <w:style w:type="character" w:customStyle="1" w:styleId="TACChar">
    <w:name w:val="TAC Char"/>
    <w:link w:val="TAC"/>
    <w:qFormat/>
    <w:rsid w:val="00E07880"/>
    <w:rPr>
      <w:rFonts w:ascii="Arial" w:hAnsi="Arial"/>
      <w:sz w:val="18"/>
      <w:lang w:val="en-GB" w:eastAsia="ko-KR"/>
    </w:rPr>
  </w:style>
  <w:style w:type="character" w:customStyle="1" w:styleId="THChar">
    <w:name w:val="TH Char"/>
    <w:link w:val="TH"/>
    <w:qFormat/>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R4_bullets"/>
    <w:basedOn w:val="Normal"/>
    <w:link w:val="ListParagraphChar"/>
    <w:uiPriority w:val="34"/>
    <w:qFormat/>
    <w:rsid w:val="00CF0E78"/>
    <w:pPr>
      <w:overflowPunct w:val="0"/>
      <w:autoSpaceDE w:val="0"/>
      <w:autoSpaceDN w:val="0"/>
      <w:adjustRightInd w:val="0"/>
      <w:ind w:left="720"/>
      <w:contextualSpacing/>
      <w:textAlignment w:val="baseline"/>
    </w:pPr>
    <w:rPr>
      <w:rFonts w:eastAsia="MS Mincho"/>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qFormat/>
    <w:rsid w:val="00CF0E78"/>
    <w:rPr>
      <w:b/>
      <w:bCs/>
      <w:lang w:val="en-GB" w:eastAsia="ko-K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CF0E78"/>
    <w:rPr>
      <w:rFonts w:eastAsia="MS Mincho"/>
      <w:lang w:val="en-GB"/>
    </w:rPr>
  </w:style>
  <w:style w:type="table" w:styleId="GridTable5Dark-Accent3">
    <w:name w:val="Grid Table 5 Dark Accent 3"/>
    <w:basedOn w:val="TableNormal"/>
    <w:uiPriority w:val="50"/>
    <w:rsid w:val="00CF0E78"/>
    <w:rPr>
      <w:rFonts w:eastAsia="MS Mincho"/>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normaltextrun">
    <w:name w:val="normaltextrun"/>
    <w:basedOn w:val="DefaultParagraphFont"/>
    <w:rsid w:val="00CF0E78"/>
  </w:style>
  <w:style w:type="character" w:customStyle="1" w:styleId="eop">
    <w:name w:val="eop"/>
    <w:basedOn w:val="DefaultParagraphFont"/>
    <w:rsid w:val="00CF0E78"/>
  </w:style>
  <w:style w:type="character" w:customStyle="1" w:styleId="Heading4Char">
    <w:name w:val="Heading 4 Char"/>
    <w:basedOn w:val="DefaultParagraphFont"/>
    <w:link w:val="Heading4"/>
    <w:rsid w:val="00C52F82"/>
    <w:rPr>
      <w:rFonts w:ascii="Arial" w:hAnsi="Arial"/>
      <w:sz w:val="24"/>
      <w:lang w:val="en-GB" w:eastAsia="ko-KR"/>
    </w:rPr>
  </w:style>
  <w:style w:type="character" w:styleId="Emphasis">
    <w:name w:val="Emphasis"/>
    <w:basedOn w:val="DefaultParagraphFont"/>
    <w:qFormat/>
    <w:rsid w:val="00800FAD"/>
    <w:rPr>
      <w:i/>
      <w:iCs/>
    </w:rPr>
  </w:style>
  <w:style w:type="table" w:styleId="GridTable1Light-Accent5">
    <w:name w:val="Grid Table 1 Light Accent 5"/>
    <w:basedOn w:val="TableNormal"/>
    <w:uiPriority w:val="46"/>
    <w:rsid w:val="00F5074E"/>
    <w:rPr>
      <w:rFonts w:asciiTheme="minorHAnsi" w:eastAsiaTheme="minorHAnsi" w:hAnsiTheme="minorHAnsi" w:cstheme="minorBidi"/>
      <w:sz w:val="22"/>
      <w:szCs w:val="22"/>
      <w:lang w:val="ru-RU"/>
    </w:rPr>
    <w:tblPr>
      <w:tblStyleRowBandSize w:val="1"/>
      <w:tblStyleColBandSize w:val="1"/>
      <w:tblInd w:w="0" w:type="nil"/>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211956">
      <w:bodyDiv w:val="1"/>
      <w:marLeft w:val="0"/>
      <w:marRight w:val="0"/>
      <w:marTop w:val="0"/>
      <w:marBottom w:val="0"/>
      <w:divBdr>
        <w:top w:val="none" w:sz="0" w:space="0" w:color="auto"/>
        <w:left w:val="none" w:sz="0" w:space="0" w:color="auto"/>
        <w:bottom w:val="none" w:sz="0" w:space="0" w:color="auto"/>
        <w:right w:val="none" w:sz="0" w:space="0" w:color="auto"/>
      </w:divBdr>
    </w:div>
    <w:div w:id="84965571">
      <w:bodyDiv w:val="1"/>
      <w:marLeft w:val="0"/>
      <w:marRight w:val="0"/>
      <w:marTop w:val="0"/>
      <w:marBottom w:val="0"/>
      <w:divBdr>
        <w:top w:val="none" w:sz="0" w:space="0" w:color="auto"/>
        <w:left w:val="none" w:sz="0" w:space="0" w:color="auto"/>
        <w:bottom w:val="none" w:sz="0" w:space="0" w:color="auto"/>
        <w:right w:val="none" w:sz="0" w:space="0" w:color="auto"/>
      </w:divBdr>
      <w:divsChild>
        <w:div w:id="1041176117">
          <w:marLeft w:val="1080"/>
          <w:marRight w:val="0"/>
          <w:marTop w:val="100"/>
          <w:marBottom w:val="0"/>
          <w:divBdr>
            <w:top w:val="none" w:sz="0" w:space="0" w:color="auto"/>
            <w:left w:val="none" w:sz="0" w:space="0" w:color="auto"/>
            <w:bottom w:val="none" w:sz="0" w:space="0" w:color="auto"/>
            <w:right w:val="none" w:sz="0" w:space="0" w:color="auto"/>
          </w:divBdr>
        </w:div>
      </w:divsChild>
    </w:div>
    <w:div w:id="189951471">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24922991">
      <w:bodyDiv w:val="1"/>
      <w:marLeft w:val="0"/>
      <w:marRight w:val="0"/>
      <w:marTop w:val="0"/>
      <w:marBottom w:val="0"/>
      <w:divBdr>
        <w:top w:val="none" w:sz="0" w:space="0" w:color="auto"/>
        <w:left w:val="none" w:sz="0" w:space="0" w:color="auto"/>
        <w:bottom w:val="none" w:sz="0" w:space="0" w:color="auto"/>
        <w:right w:val="none" w:sz="0" w:space="0" w:color="auto"/>
      </w:divBdr>
    </w:div>
    <w:div w:id="244071181">
      <w:bodyDiv w:val="1"/>
      <w:marLeft w:val="0"/>
      <w:marRight w:val="0"/>
      <w:marTop w:val="0"/>
      <w:marBottom w:val="0"/>
      <w:divBdr>
        <w:top w:val="none" w:sz="0" w:space="0" w:color="auto"/>
        <w:left w:val="none" w:sz="0" w:space="0" w:color="auto"/>
        <w:bottom w:val="none" w:sz="0" w:space="0" w:color="auto"/>
        <w:right w:val="none" w:sz="0" w:space="0" w:color="auto"/>
      </w:divBdr>
    </w:div>
    <w:div w:id="273244880">
      <w:bodyDiv w:val="1"/>
      <w:marLeft w:val="0"/>
      <w:marRight w:val="0"/>
      <w:marTop w:val="0"/>
      <w:marBottom w:val="0"/>
      <w:divBdr>
        <w:top w:val="none" w:sz="0" w:space="0" w:color="auto"/>
        <w:left w:val="none" w:sz="0" w:space="0" w:color="auto"/>
        <w:bottom w:val="none" w:sz="0" w:space="0" w:color="auto"/>
        <w:right w:val="none" w:sz="0" w:space="0" w:color="auto"/>
      </w:divBdr>
    </w:div>
    <w:div w:id="276448170">
      <w:bodyDiv w:val="1"/>
      <w:marLeft w:val="0"/>
      <w:marRight w:val="0"/>
      <w:marTop w:val="0"/>
      <w:marBottom w:val="0"/>
      <w:divBdr>
        <w:top w:val="none" w:sz="0" w:space="0" w:color="auto"/>
        <w:left w:val="none" w:sz="0" w:space="0" w:color="auto"/>
        <w:bottom w:val="none" w:sz="0" w:space="0" w:color="auto"/>
        <w:right w:val="none" w:sz="0" w:space="0" w:color="auto"/>
      </w:divBdr>
    </w:div>
    <w:div w:id="332993856">
      <w:bodyDiv w:val="1"/>
      <w:marLeft w:val="0"/>
      <w:marRight w:val="0"/>
      <w:marTop w:val="0"/>
      <w:marBottom w:val="0"/>
      <w:divBdr>
        <w:top w:val="none" w:sz="0" w:space="0" w:color="auto"/>
        <w:left w:val="none" w:sz="0" w:space="0" w:color="auto"/>
        <w:bottom w:val="none" w:sz="0" w:space="0" w:color="auto"/>
        <w:right w:val="none" w:sz="0" w:space="0" w:color="auto"/>
      </w:divBdr>
    </w:div>
    <w:div w:id="363797368">
      <w:bodyDiv w:val="1"/>
      <w:marLeft w:val="0"/>
      <w:marRight w:val="0"/>
      <w:marTop w:val="0"/>
      <w:marBottom w:val="0"/>
      <w:divBdr>
        <w:top w:val="none" w:sz="0" w:space="0" w:color="auto"/>
        <w:left w:val="none" w:sz="0" w:space="0" w:color="auto"/>
        <w:bottom w:val="none" w:sz="0" w:space="0" w:color="auto"/>
        <w:right w:val="none" w:sz="0" w:space="0" w:color="auto"/>
      </w:divBdr>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47165479">
      <w:bodyDiv w:val="1"/>
      <w:marLeft w:val="0"/>
      <w:marRight w:val="0"/>
      <w:marTop w:val="0"/>
      <w:marBottom w:val="0"/>
      <w:divBdr>
        <w:top w:val="none" w:sz="0" w:space="0" w:color="auto"/>
        <w:left w:val="none" w:sz="0" w:space="0" w:color="auto"/>
        <w:bottom w:val="none" w:sz="0" w:space="0" w:color="auto"/>
        <w:right w:val="none" w:sz="0" w:space="0" w:color="auto"/>
      </w:divBdr>
    </w:div>
    <w:div w:id="449326711">
      <w:bodyDiv w:val="1"/>
      <w:marLeft w:val="0"/>
      <w:marRight w:val="0"/>
      <w:marTop w:val="0"/>
      <w:marBottom w:val="0"/>
      <w:divBdr>
        <w:top w:val="none" w:sz="0" w:space="0" w:color="auto"/>
        <w:left w:val="none" w:sz="0" w:space="0" w:color="auto"/>
        <w:bottom w:val="none" w:sz="0" w:space="0" w:color="auto"/>
        <w:right w:val="none" w:sz="0" w:space="0" w:color="auto"/>
      </w:divBdr>
    </w:div>
    <w:div w:id="508763880">
      <w:bodyDiv w:val="1"/>
      <w:marLeft w:val="0"/>
      <w:marRight w:val="0"/>
      <w:marTop w:val="0"/>
      <w:marBottom w:val="0"/>
      <w:divBdr>
        <w:top w:val="none" w:sz="0" w:space="0" w:color="auto"/>
        <w:left w:val="none" w:sz="0" w:space="0" w:color="auto"/>
        <w:bottom w:val="none" w:sz="0" w:space="0" w:color="auto"/>
        <w:right w:val="none" w:sz="0" w:space="0" w:color="auto"/>
      </w:divBdr>
    </w:div>
    <w:div w:id="644743744">
      <w:bodyDiv w:val="1"/>
      <w:marLeft w:val="0"/>
      <w:marRight w:val="0"/>
      <w:marTop w:val="0"/>
      <w:marBottom w:val="0"/>
      <w:divBdr>
        <w:top w:val="none" w:sz="0" w:space="0" w:color="auto"/>
        <w:left w:val="none" w:sz="0" w:space="0" w:color="auto"/>
        <w:bottom w:val="none" w:sz="0" w:space="0" w:color="auto"/>
        <w:right w:val="none" w:sz="0" w:space="0" w:color="auto"/>
      </w:divBdr>
    </w:div>
    <w:div w:id="727921013">
      <w:bodyDiv w:val="1"/>
      <w:marLeft w:val="0"/>
      <w:marRight w:val="0"/>
      <w:marTop w:val="0"/>
      <w:marBottom w:val="0"/>
      <w:divBdr>
        <w:top w:val="none" w:sz="0" w:space="0" w:color="auto"/>
        <w:left w:val="none" w:sz="0" w:space="0" w:color="auto"/>
        <w:bottom w:val="none" w:sz="0" w:space="0" w:color="auto"/>
        <w:right w:val="none" w:sz="0" w:space="0" w:color="auto"/>
      </w:divBdr>
    </w:div>
    <w:div w:id="734010295">
      <w:bodyDiv w:val="1"/>
      <w:marLeft w:val="0"/>
      <w:marRight w:val="0"/>
      <w:marTop w:val="0"/>
      <w:marBottom w:val="0"/>
      <w:divBdr>
        <w:top w:val="none" w:sz="0" w:space="0" w:color="auto"/>
        <w:left w:val="none" w:sz="0" w:space="0" w:color="auto"/>
        <w:bottom w:val="none" w:sz="0" w:space="0" w:color="auto"/>
        <w:right w:val="none" w:sz="0" w:space="0" w:color="auto"/>
      </w:divBdr>
    </w:div>
    <w:div w:id="764304752">
      <w:bodyDiv w:val="1"/>
      <w:marLeft w:val="0"/>
      <w:marRight w:val="0"/>
      <w:marTop w:val="0"/>
      <w:marBottom w:val="0"/>
      <w:divBdr>
        <w:top w:val="none" w:sz="0" w:space="0" w:color="auto"/>
        <w:left w:val="none" w:sz="0" w:space="0" w:color="auto"/>
        <w:bottom w:val="none" w:sz="0" w:space="0" w:color="auto"/>
        <w:right w:val="none" w:sz="0" w:space="0" w:color="auto"/>
      </w:divBdr>
    </w:div>
    <w:div w:id="779375342">
      <w:bodyDiv w:val="1"/>
      <w:marLeft w:val="0"/>
      <w:marRight w:val="0"/>
      <w:marTop w:val="0"/>
      <w:marBottom w:val="0"/>
      <w:divBdr>
        <w:top w:val="none" w:sz="0" w:space="0" w:color="auto"/>
        <w:left w:val="none" w:sz="0" w:space="0" w:color="auto"/>
        <w:bottom w:val="none" w:sz="0" w:space="0" w:color="auto"/>
        <w:right w:val="none" w:sz="0" w:space="0" w:color="auto"/>
      </w:divBdr>
    </w:div>
    <w:div w:id="785973918">
      <w:bodyDiv w:val="1"/>
      <w:marLeft w:val="0"/>
      <w:marRight w:val="0"/>
      <w:marTop w:val="0"/>
      <w:marBottom w:val="0"/>
      <w:divBdr>
        <w:top w:val="none" w:sz="0" w:space="0" w:color="auto"/>
        <w:left w:val="none" w:sz="0" w:space="0" w:color="auto"/>
        <w:bottom w:val="none" w:sz="0" w:space="0" w:color="auto"/>
        <w:right w:val="none" w:sz="0" w:space="0" w:color="auto"/>
      </w:divBdr>
    </w:div>
    <w:div w:id="829255882">
      <w:bodyDiv w:val="1"/>
      <w:marLeft w:val="0"/>
      <w:marRight w:val="0"/>
      <w:marTop w:val="0"/>
      <w:marBottom w:val="0"/>
      <w:divBdr>
        <w:top w:val="none" w:sz="0" w:space="0" w:color="auto"/>
        <w:left w:val="none" w:sz="0" w:space="0" w:color="auto"/>
        <w:bottom w:val="none" w:sz="0" w:space="0" w:color="auto"/>
        <w:right w:val="none" w:sz="0" w:space="0" w:color="auto"/>
      </w:divBdr>
    </w:div>
    <w:div w:id="888764690">
      <w:bodyDiv w:val="1"/>
      <w:marLeft w:val="0"/>
      <w:marRight w:val="0"/>
      <w:marTop w:val="0"/>
      <w:marBottom w:val="0"/>
      <w:divBdr>
        <w:top w:val="none" w:sz="0" w:space="0" w:color="auto"/>
        <w:left w:val="none" w:sz="0" w:space="0" w:color="auto"/>
        <w:bottom w:val="none" w:sz="0" w:space="0" w:color="auto"/>
        <w:right w:val="none" w:sz="0" w:space="0" w:color="auto"/>
      </w:divBdr>
    </w:div>
    <w:div w:id="917863907">
      <w:bodyDiv w:val="1"/>
      <w:marLeft w:val="0"/>
      <w:marRight w:val="0"/>
      <w:marTop w:val="0"/>
      <w:marBottom w:val="0"/>
      <w:divBdr>
        <w:top w:val="none" w:sz="0" w:space="0" w:color="auto"/>
        <w:left w:val="none" w:sz="0" w:space="0" w:color="auto"/>
        <w:bottom w:val="none" w:sz="0" w:space="0" w:color="auto"/>
        <w:right w:val="none" w:sz="0" w:space="0" w:color="auto"/>
      </w:divBdr>
    </w:div>
    <w:div w:id="943926579">
      <w:bodyDiv w:val="1"/>
      <w:marLeft w:val="0"/>
      <w:marRight w:val="0"/>
      <w:marTop w:val="0"/>
      <w:marBottom w:val="0"/>
      <w:divBdr>
        <w:top w:val="none" w:sz="0" w:space="0" w:color="auto"/>
        <w:left w:val="none" w:sz="0" w:space="0" w:color="auto"/>
        <w:bottom w:val="none" w:sz="0" w:space="0" w:color="auto"/>
        <w:right w:val="none" w:sz="0" w:space="0" w:color="auto"/>
      </w:divBdr>
    </w:div>
    <w:div w:id="953904942">
      <w:bodyDiv w:val="1"/>
      <w:marLeft w:val="0"/>
      <w:marRight w:val="0"/>
      <w:marTop w:val="0"/>
      <w:marBottom w:val="0"/>
      <w:divBdr>
        <w:top w:val="none" w:sz="0" w:space="0" w:color="auto"/>
        <w:left w:val="none" w:sz="0" w:space="0" w:color="auto"/>
        <w:bottom w:val="none" w:sz="0" w:space="0" w:color="auto"/>
        <w:right w:val="none" w:sz="0" w:space="0" w:color="auto"/>
      </w:divBdr>
    </w:div>
    <w:div w:id="993333202">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103646143">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29534476">
      <w:bodyDiv w:val="1"/>
      <w:marLeft w:val="0"/>
      <w:marRight w:val="0"/>
      <w:marTop w:val="0"/>
      <w:marBottom w:val="0"/>
      <w:divBdr>
        <w:top w:val="none" w:sz="0" w:space="0" w:color="auto"/>
        <w:left w:val="none" w:sz="0" w:space="0" w:color="auto"/>
        <w:bottom w:val="none" w:sz="0" w:space="0" w:color="auto"/>
        <w:right w:val="none" w:sz="0" w:space="0" w:color="auto"/>
      </w:divBdr>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76715575">
      <w:bodyDiv w:val="1"/>
      <w:marLeft w:val="0"/>
      <w:marRight w:val="0"/>
      <w:marTop w:val="0"/>
      <w:marBottom w:val="0"/>
      <w:divBdr>
        <w:top w:val="none" w:sz="0" w:space="0" w:color="auto"/>
        <w:left w:val="none" w:sz="0" w:space="0" w:color="auto"/>
        <w:bottom w:val="none" w:sz="0" w:space="0" w:color="auto"/>
        <w:right w:val="none" w:sz="0" w:space="0" w:color="auto"/>
      </w:divBdr>
    </w:div>
    <w:div w:id="1351418801">
      <w:bodyDiv w:val="1"/>
      <w:marLeft w:val="0"/>
      <w:marRight w:val="0"/>
      <w:marTop w:val="0"/>
      <w:marBottom w:val="0"/>
      <w:divBdr>
        <w:top w:val="none" w:sz="0" w:space="0" w:color="auto"/>
        <w:left w:val="none" w:sz="0" w:space="0" w:color="auto"/>
        <w:bottom w:val="none" w:sz="0" w:space="0" w:color="auto"/>
        <w:right w:val="none" w:sz="0" w:space="0" w:color="auto"/>
      </w:divBdr>
    </w:div>
    <w:div w:id="1358116224">
      <w:bodyDiv w:val="1"/>
      <w:marLeft w:val="0"/>
      <w:marRight w:val="0"/>
      <w:marTop w:val="0"/>
      <w:marBottom w:val="0"/>
      <w:divBdr>
        <w:top w:val="none" w:sz="0" w:space="0" w:color="auto"/>
        <w:left w:val="none" w:sz="0" w:space="0" w:color="auto"/>
        <w:bottom w:val="none" w:sz="0" w:space="0" w:color="auto"/>
        <w:right w:val="none" w:sz="0" w:space="0" w:color="auto"/>
      </w:divBdr>
    </w:div>
    <w:div w:id="1389183006">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444494516">
      <w:bodyDiv w:val="1"/>
      <w:marLeft w:val="0"/>
      <w:marRight w:val="0"/>
      <w:marTop w:val="0"/>
      <w:marBottom w:val="0"/>
      <w:divBdr>
        <w:top w:val="none" w:sz="0" w:space="0" w:color="auto"/>
        <w:left w:val="none" w:sz="0" w:space="0" w:color="auto"/>
        <w:bottom w:val="none" w:sz="0" w:space="0" w:color="auto"/>
        <w:right w:val="none" w:sz="0" w:space="0" w:color="auto"/>
      </w:divBdr>
    </w:div>
    <w:div w:id="1489174918">
      <w:bodyDiv w:val="1"/>
      <w:marLeft w:val="0"/>
      <w:marRight w:val="0"/>
      <w:marTop w:val="0"/>
      <w:marBottom w:val="0"/>
      <w:divBdr>
        <w:top w:val="none" w:sz="0" w:space="0" w:color="auto"/>
        <w:left w:val="none" w:sz="0" w:space="0" w:color="auto"/>
        <w:bottom w:val="none" w:sz="0" w:space="0" w:color="auto"/>
        <w:right w:val="none" w:sz="0" w:space="0" w:color="auto"/>
      </w:divBdr>
    </w:div>
    <w:div w:id="1491367964">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558009457">
      <w:bodyDiv w:val="1"/>
      <w:marLeft w:val="0"/>
      <w:marRight w:val="0"/>
      <w:marTop w:val="0"/>
      <w:marBottom w:val="0"/>
      <w:divBdr>
        <w:top w:val="none" w:sz="0" w:space="0" w:color="auto"/>
        <w:left w:val="none" w:sz="0" w:space="0" w:color="auto"/>
        <w:bottom w:val="none" w:sz="0" w:space="0" w:color="auto"/>
        <w:right w:val="none" w:sz="0" w:space="0" w:color="auto"/>
      </w:divBdr>
    </w:div>
    <w:div w:id="1623724513">
      <w:bodyDiv w:val="1"/>
      <w:marLeft w:val="0"/>
      <w:marRight w:val="0"/>
      <w:marTop w:val="0"/>
      <w:marBottom w:val="0"/>
      <w:divBdr>
        <w:top w:val="none" w:sz="0" w:space="0" w:color="auto"/>
        <w:left w:val="none" w:sz="0" w:space="0" w:color="auto"/>
        <w:bottom w:val="none" w:sz="0" w:space="0" w:color="auto"/>
        <w:right w:val="none" w:sz="0" w:space="0" w:color="auto"/>
      </w:divBdr>
    </w:div>
    <w:div w:id="1644117529">
      <w:bodyDiv w:val="1"/>
      <w:marLeft w:val="0"/>
      <w:marRight w:val="0"/>
      <w:marTop w:val="0"/>
      <w:marBottom w:val="0"/>
      <w:divBdr>
        <w:top w:val="none" w:sz="0" w:space="0" w:color="auto"/>
        <w:left w:val="none" w:sz="0" w:space="0" w:color="auto"/>
        <w:bottom w:val="none" w:sz="0" w:space="0" w:color="auto"/>
        <w:right w:val="none" w:sz="0" w:space="0" w:color="auto"/>
      </w:divBdr>
    </w:div>
    <w:div w:id="1655793886">
      <w:bodyDiv w:val="1"/>
      <w:marLeft w:val="0"/>
      <w:marRight w:val="0"/>
      <w:marTop w:val="0"/>
      <w:marBottom w:val="0"/>
      <w:divBdr>
        <w:top w:val="none" w:sz="0" w:space="0" w:color="auto"/>
        <w:left w:val="none" w:sz="0" w:space="0" w:color="auto"/>
        <w:bottom w:val="none" w:sz="0" w:space="0" w:color="auto"/>
        <w:right w:val="none" w:sz="0" w:space="0" w:color="auto"/>
      </w:divBdr>
      <w:divsChild>
        <w:div w:id="516192938">
          <w:marLeft w:val="1080"/>
          <w:marRight w:val="0"/>
          <w:marTop w:val="100"/>
          <w:marBottom w:val="0"/>
          <w:divBdr>
            <w:top w:val="none" w:sz="0" w:space="0" w:color="auto"/>
            <w:left w:val="none" w:sz="0" w:space="0" w:color="auto"/>
            <w:bottom w:val="none" w:sz="0" w:space="0" w:color="auto"/>
            <w:right w:val="none" w:sz="0" w:space="0" w:color="auto"/>
          </w:divBdr>
        </w:div>
        <w:div w:id="525604428">
          <w:marLeft w:val="1080"/>
          <w:marRight w:val="0"/>
          <w:marTop w:val="100"/>
          <w:marBottom w:val="0"/>
          <w:divBdr>
            <w:top w:val="none" w:sz="0" w:space="0" w:color="auto"/>
            <w:left w:val="none" w:sz="0" w:space="0" w:color="auto"/>
            <w:bottom w:val="none" w:sz="0" w:space="0" w:color="auto"/>
            <w:right w:val="none" w:sz="0" w:space="0" w:color="auto"/>
          </w:divBdr>
        </w:div>
        <w:div w:id="839546662">
          <w:marLeft w:val="1080"/>
          <w:marRight w:val="0"/>
          <w:marTop w:val="100"/>
          <w:marBottom w:val="0"/>
          <w:divBdr>
            <w:top w:val="none" w:sz="0" w:space="0" w:color="auto"/>
            <w:left w:val="none" w:sz="0" w:space="0" w:color="auto"/>
            <w:bottom w:val="none" w:sz="0" w:space="0" w:color="auto"/>
            <w:right w:val="none" w:sz="0" w:space="0" w:color="auto"/>
          </w:divBdr>
        </w:div>
        <w:div w:id="1434662856">
          <w:marLeft w:val="360"/>
          <w:marRight w:val="0"/>
          <w:marTop w:val="200"/>
          <w:marBottom w:val="0"/>
          <w:divBdr>
            <w:top w:val="none" w:sz="0" w:space="0" w:color="auto"/>
            <w:left w:val="none" w:sz="0" w:space="0" w:color="auto"/>
            <w:bottom w:val="none" w:sz="0" w:space="0" w:color="auto"/>
            <w:right w:val="none" w:sz="0" w:space="0" w:color="auto"/>
          </w:divBdr>
        </w:div>
      </w:divsChild>
    </w:div>
    <w:div w:id="1692565497">
      <w:bodyDiv w:val="1"/>
      <w:marLeft w:val="0"/>
      <w:marRight w:val="0"/>
      <w:marTop w:val="0"/>
      <w:marBottom w:val="0"/>
      <w:divBdr>
        <w:top w:val="none" w:sz="0" w:space="0" w:color="auto"/>
        <w:left w:val="none" w:sz="0" w:space="0" w:color="auto"/>
        <w:bottom w:val="none" w:sz="0" w:space="0" w:color="auto"/>
        <w:right w:val="none" w:sz="0" w:space="0" w:color="auto"/>
      </w:divBdr>
    </w:div>
    <w:div w:id="1706057961">
      <w:bodyDiv w:val="1"/>
      <w:marLeft w:val="0"/>
      <w:marRight w:val="0"/>
      <w:marTop w:val="0"/>
      <w:marBottom w:val="0"/>
      <w:divBdr>
        <w:top w:val="none" w:sz="0" w:space="0" w:color="auto"/>
        <w:left w:val="none" w:sz="0" w:space="0" w:color="auto"/>
        <w:bottom w:val="none" w:sz="0" w:space="0" w:color="auto"/>
        <w:right w:val="none" w:sz="0" w:space="0" w:color="auto"/>
      </w:divBdr>
    </w:div>
    <w:div w:id="1721588093">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40784457">
      <w:bodyDiv w:val="1"/>
      <w:marLeft w:val="0"/>
      <w:marRight w:val="0"/>
      <w:marTop w:val="0"/>
      <w:marBottom w:val="0"/>
      <w:divBdr>
        <w:top w:val="none" w:sz="0" w:space="0" w:color="auto"/>
        <w:left w:val="none" w:sz="0" w:space="0" w:color="auto"/>
        <w:bottom w:val="none" w:sz="0" w:space="0" w:color="auto"/>
        <w:right w:val="none" w:sz="0" w:space="0" w:color="auto"/>
      </w:divBdr>
    </w:div>
    <w:div w:id="1778988945">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24083089">
      <w:bodyDiv w:val="1"/>
      <w:marLeft w:val="0"/>
      <w:marRight w:val="0"/>
      <w:marTop w:val="0"/>
      <w:marBottom w:val="0"/>
      <w:divBdr>
        <w:top w:val="none" w:sz="0" w:space="0" w:color="auto"/>
        <w:left w:val="none" w:sz="0" w:space="0" w:color="auto"/>
        <w:bottom w:val="none" w:sz="0" w:space="0" w:color="auto"/>
        <w:right w:val="none" w:sz="0" w:space="0" w:color="auto"/>
      </w:divBdr>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24140980">
      <w:bodyDiv w:val="1"/>
      <w:marLeft w:val="0"/>
      <w:marRight w:val="0"/>
      <w:marTop w:val="0"/>
      <w:marBottom w:val="0"/>
      <w:divBdr>
        <w:top w:val="none" w:sz="0" w:space="0" w:color="auto"/>
        <w:left w:val="none" w:sz="0" w:space="0" w:color="auto"/>
        <w:bottom w:val="none" w:sz="0" w:space="0" w:color="auto"/>
        <w:right w:val="none" w:sz="0" w:space="0" w:color="auto"/>
      </w:divBdr>
    </w:div>
    <w:div w:id="1924751930">
      <w:bodyDiv w:val="1"/>
      <w:marLeft w:val="0"/>
      <w:marRight w:val="0"/>
      <w:marTop w:val="0"/>
      <w:marBottom w:val="0"/>
      <w:divBdr>
        <w:top w:val="none" w:sz="0" w:space="0" w:color="auto"/>
        <w:left w:val="none" w:sz="0" w:space="0" w:color="auto"/>
        <w:bottom w:val="none" w:sz="0" w:space="0" w:color="auto"/>
        <w:right w:val="none" w:sz="0" w:space="0" w:color="auto"/>
      </w:divBdr>
    </w:div>
    <w:div w:id="1941645334">
      <w:bodyDiv w:val="1"/>
      <w:marLeft w:val="0"/>
      <w:marRight w:val="0"/>
      <w:marTop w:val="0"/>
      <w:marBottom w:val="0"/>
      <w:divBdr>
        <w:top w:val="none" w:sz="0" w:space="0" w:color="auto"/>
        <w:left w:val="none" w:sz="0" w:space="0" w:color="auto"/>
        <w:bottom w:val="none" w:sz="0" w:space="0" w:color="auto"/>
        <w:right w:val="none" w:sz="0" w:space="0" w:color="auto"/>
      </w:divBdr>
    </w:div>
    <w:div w:id="1944072797">
      <w:bodyDiv w:val="1"/>
      <w:marLeft w:val="0"/>
      <w:marRight w:val="0"/>
      <w:marTop w:val="0"/>
      <w:marBottom w:val="0"/>
      <w:divBdr>
        <w:top w:val="none" w:sz="0" w:space="0" w:color="auto"/>
        <w:left w:val="none" w:sz="0" w:space="0" w:color="auto"/>
        <w:bottom w:val="none" w:sz="0" w:space="0" w:color="auto"/>
        <w:right w:val="none" w:sz="0" w:space="0" w:color="auto"/>
      </w:divBdr>
    </w:div>
    <w:div w:id="1945651081">
      <w:bodyDiv w:val="1"/>
      <w:marLeft w:val="0"/>
      <w:marRight w:val="0"/>
      <w:marTop w:val="0"/>
      <w:marBottom w:val="0"/>
      <w:divBdr>
        <w:top w:val="none" w:sz="0" w:space="0" w:color="auto"/>
        <w:left w:val="none" w:sz="0" w:space="0" w:color="auto"/>
        <w:bottom w:val="none" w:sz="0" w:space="0" w:color="auto"/>
        <w:right w:val="none" w:sz="0" w:space="0" w:color="auto"/>
      </w:divBdr>
    </w:div>
    <w:div w:id="1953005025">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1986230976">
      <w:bodyDiv w:val="1"/>
      <w:marLeft w:val="0"/>
      <w:marRight w:val="0"/>
      <w:marTop w:val="0"/>
      <w:marBottom w:val="0"/>
      <w:divBdr>
        <w:top w:val="none" w:sz="0" w:space="0" w:color="auto"/>
        <w:left w:val="none" w:sz="0" w:space="0" w:color="auto"/>
        <w:bottom w:val="none" w:sz="0" w:space="0" w:color="auto"/>
        <w:right w:val="none" w:sz="0" w:space="0" w:color="auto"/>
      </w:divBdr>
    </w:div>
    <w:div w:id="1987389512">
      <w:bodyDiv w:val="1"/>
      <w:marLeft w:val="0"/>
      <w:marRight w:val="0"/>
      <w:marTop w:val="0"/>
      <w:marBottom w:val="0"/>
      <w:divBdr>
        <w:top w:val="none" w:sz="0" w:space="0" w:color="auto"/>
        <w:left w:val="none" w:sz="0" w:space="0" w:color="auto"/>
        <w:bottom w:val="none" w:sz="0" w:space="0" w:color="auto"/>
        <w:right w:val="none" w:sz="0" w:space="0" w:color="auto"/>
      </w:divBdr>
    </w:div>
    <w:div w:id="2004622677">
      <w:bodyDiv w:val="1"/>
      <w:marLeft w:val="0"/>
      <w:marRight w:val="0"/>
      <w:marTop w:val="0"/>
      <w:marBottom w:val="0"/>
      <w:divBdr>
        <w:top w:val="none" w:sz="0" w:space="0" w:color="auto"/>
        <w:left w:val="none" w:sz="0" w:space="0" w:color="auto"/>
        <w:bottom w:val="none" w:sz="0" w:space="0" w:color="auto"/>
        <w:right w:val="none" w:sz="0" w:space="0" w:color="auto"/>
      </w:divBdr>
    </w:div>
    <w:div w:id="2062558981">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0004791">
      <w:bodyDiv w:val="1"/>
      <w:marLeft w:val="0"/>
      <w:marRight w:val="0"/>
      <w:marTop w:val="0"/>
      <w:marBottom w:val="0"/>
      <w:divBdr>
        <w:top w:val="none" w:sz="0" w:space="0" w:color="auto"/>
        <w:left w:val="none" w:sz="0" w:space="0" w:color="auto"/>
        <w:bottom w:val="none" w:sz="0" w:space="0" w:color="auto"/>
        <w:right w:val="none" w:sz="0" w:space="0" w:color="auto"/>
      </w:divBdr>
      <w:divsChild>
        <w:div w:id="15036853">
          <w:marLeft w:val="360"/>
          <w:marRight w:val="0"/>
          <w:marTop w:val="200"/>
          <w:marBottom w:val="0"/>
          <w:divBdr>
            <w:top w:val="none" w:sz="0" w:space="0" w:color="auto"/>
            <w:left w:val="none" w:sz="0" w:space="0" w:color="auto"/>
            <w:bottom w:val="none" w:sz="0" w:space="0" w:color="auto"/>
            <w:right w:val="none" w:sz="0" w:space="0" w:color="auto"/>
          </w:divBdr>
        </w:div>
        <w:div w:id="214852134">
          <w:marLeft w:val="360"/>
          <w:marRight w:val="0"/>
          <w:marTop w:val="200"/>
          <w:marBottom w:val="0"/>
          <w:divBdr>
            <w:top w:val="none" w:sz="0" w:space="0" w:color="auto"/>
            <w:left w:val="none" w:sz="0" w:space="0" w:color="auto"/>
            <w:bottom w:val="none" w:sz="0" w:space="0" w:color="auto"/>
            <w:right w:val="none" w:sz="0" w:space="0" w:color="auto"/>
          </w:divBdr>
        </w:div>
        <w:div w:id="250890160">
          <w:marLeft w:val="1080"/>
          <w:marRight w:val="0"/>
          <w:marTop w:val="100"/>
          <w:marBottom w:val="0"/>
          <w:divBdr>
            <w:top w:val="none" w:sz="0" w:space="0" w:color="auto"/>
            <w:left w:val="none" w:sz="0" w:space="0" w:color="auto"/>
            <w:bottom w:val="none" w:sz="0" w:space="0" w:color="auto"/>
            <w:right w:val="none" w:sz="0" w:space="0" w:color="auto"/>
          </w:divBdr>
        </w:div>
        <w:div w:id="436676716">
          <w:marLeft w:val="1080"/>
          <w:marRight w:val="0"/>
          <w:marTop w:val="100"/>
          <w:marBottom w:val="0"/>
          <w:divBdr>
            <w:top w:val="none" w:sz="0" w:space="0" w:color="auto"/>
            <w:left w:val="none" w:sz="0" w:space="0" w:color="auto"/>
            <w:bottom w:val="none" w:sz="0" w:space="0" w:color="auto"/>
            <w:right w:val="none" w:sz="0" w:space="0" w:color="auto"/>
          </w:divBdr>
        </w:div>
        <w:div w:id="696080860">
          <w:marLeft w:val="1080"/>
          <w:marRight w:val="0"/>
          <w:marTop w:val="100"/>
          <w:marBottom w:val="0"/>
          <w:divBdr>
            <w:top w:val="none" w:sz="0" w:space="0" w:color="auto"/>
            <w:left w:val="none" w:sz="0" w:space="0" w:color="auto"/>
            <w:bottom w:val="none" w:sz="0" w:space="0" w:color="auto"/>
            <w:right w:val="none" w:sz="0" w:space="0" w:color="auto"/>
          </w:divBdr>
        </w:div>
        <w:div w:id="981544259">
          <w:marLeft w:val="1080"/>
          <w:marRight w:val="0"/>
          <w:marTop w:val="100"/>
          <w:marBottom w:val="0"/>
          <w:divBdr>
            <w:top w:val="none" w:sz="0" w:space="0" w:color="auto"/>
            <w:left w:val="none" w:sz="0" w:space="0" w:color="auto"/>
            <w:bottom w:val="none" w:sz="0" w:space="0" w:color="auto"/>
            <w:right w:val="none" w:sz="0" w:space="0" w:color="auto"/>
          </w:divBdr>
        </w:div>
        <w:div w:id="1241133418">
          <w:marLeft w:val="360"/>
          <w:marRight w:val="0"/>
          <w:marTop w:val="200"/>
          <w:marBottom w:val="0"/>
          <w:divBdr>
            <w:top w:val="none" w:sz="0" w:space="0" w:color="auto"/>
            <w:left w:val="none" w:sz="0" w:space="0" w:color="auto"/>
            <w:bottom w:val="none" w:sz="0" w:space="0" w:color="auto"/>
            <w:right w:val="none" w:sz="0" w:space="0" w:color="auto"/>
          </w:divBdr>
        </w:div>
        <w:div w:id="1467117940">
          <w:marLeft w:val="1080"/>
          <w:marRight w:val="0"/>
          <w:marTop w:val="100"/>
          <w:marBottom w:val="0"/>
          <w:divBdr>
            <w:top w:val="none" w:sz="0" w:space="0" w:color="auto"/>
            <w:left w:val="none" w:sz="0" w:space="0" w:color="auto"/>
            <w:bottom w:val="none" w:sz="0" w:space="0" w:color="auto"/>
            <w:right w:val="none" w:sz="0" w:space="0" w:color="auto"/>
          </w:divBdr>
        </w:div>
        <w:div w:id="1493445892">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image" Target="media/image31.png"/><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 Type="http://schemas.openxmlformats.org/officeDocument/2006/relationships/settings" Target="settings.xml"/><Relationship Id="rId71" Type="http://schemas.openxmlformats.org/officeDocument/2006/relationships/image" Target="media/image63.png"/><Relationship Id="rId2" Type="http://schemas.openxmlformats.org/officeDocument/2006/relationships/customXml" Target="../customXml/item2.xml"/><Relationship Id="rId16" Type="http://schemas.openxmlformats.org/officeDocument/2006/relationships/image" Target="media/image8.emf"/><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emf"/><Relationship Id="rId58" Type="http://schemas.openxmlformats.org/officeDocument/2006/relationships/image" Target="media/image50.jpeg"/><Relationship Id="rId66" Type="http://schemas.openxmlformats.org/officeDocument/2006/relationships/image" Target="media/image58.png"/><Relationship Id="rId7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emf"/><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jpeg"/><Relationship Id="rId65" Type="http://schemas.openxmlformats.org/officeDocument/2006/relationships/image" Target="media/image57.png"/><Relationship Id="rId73" Type="http://schemas.microsoft.com/office/2011/relationships/people" Target="people.xml"/><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8" Type="http://schemas.openxmlformats.org/officeDocument/2006/relationships/webSettings" Target="webSettings.xml"/><Relationship Id="rId51" Type="http://schemas.openxmlformats.org/officeDocument/2006/relationships/image" Target="media/image43.png"/><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jpeg"/><Relationship Id="rId67" Type="http://schemas.openxmlformats.org/officeDocument/2006/relationships/image" Target="media/image59.png"/><Relationship Id="rId20" Type="http://schemas.openxmlformats.org/officeDocument/2006/relationships/image" Target="media/image12.emf"/><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9C6FEDFED5B0A4F9B54A0CEA01B6B93" ma:contentTypeVersion="9" ma:contentTypeDescription="Create a new document." ma:contentTypeScope="" ma:versionID="c57e8943ebcc4afb3ccd1cf55555d2b8">
  <xsd:schema xmlns:xsd="http://www.w3.org/2001/XMLSchema" xmlns:xs="http://www.w3.org/2001/XMLSchema" xmlns:p="http://schemas.microsoft.com/office/2006/metadata/properties" xmlns:ns3="6db61cc7-17c5-43cd-b92b-adc1ee7fa844" targetNamespace="http://schemas.microsoft.com/office/2006/metadata/properties" ma:root="true" ma:fieldsID="1779eeb60243bd949f346737ef71fe41" ns3:_="">
    <xsd:import namespace="6db61cc7-17c5-43cd-b92b-adc1ee7fa844"/>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b61cc7-17c5-43cd-b92b-adc1ee7fa8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02FF42-6C1E-4995-A2C3-0826B0653F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b61cc7-17c5-43cd-b92b-adc1ee7fa8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C6C1B25-BED3-43A4-882C-737CE5FB661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824B31C-3828-4834-980C-91AF6D8C44E6}">
  <ds:schemaRefs>
    <ds:schemaRef ds:uri="http://schemas.microsoft.com/sharepoint/v3/contenttype/forms"/>
  </ds:schemaRefs>
</ds:datastoreItem>
</file>

<file path=customXml/itemProps4.xml><?xml version="1.0" encoding="utf-8"?>
<ds:datastoreItem xmlns:ds="http://schemas.openxmlformats.org/officeDocument/2006/customXml" ds:itemID="{88B2E631-CD08-46DB-B3C1-E2F50509F4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TotalTime>
  <Pages>12</Pages>
  <Words>2846</Words>
  <Characters>16228</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19036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Maurice Pope</dc:creator>
  <cp:keywords/>
  <dc:description>Template for presentation of Specifications to TSGs and WGs</dc:description>
  <cp:lastModifiedBy>Chan Fernando</cp:lastModifiedBy>
  <cp:revision>4</cp:revision>
  <dcterms:created xsi:type="dcterms:W3CDTF">2022-01-20T21:31:00Z</dcterms:created>
  <dcterms:modified xsi:type="dcterms:W3CDTF">2022-01-20T23:13:00Z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0x010100E9C6FEDFED5B0A4F9B54A0CEA01B6B93</vt:lpwstr>
  </property>
</Properties>
</file>